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9F94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132e</w:t>
      </w:r>
      <w:r>
        <w:rPr>
          <w:b/>
          <w:i/>
          <w:noProof/>
          <w:sz w:val="28"/>
        </w:rPr>
        <w:tab/>
      </w:r>
      <w:r w:rsidR="005A1280">
        <w:rPr>
          <w:b/>
          <w:i/>
          <w:noProof/>
          <w:sz w:val="28"/>
        </w:rPr>
        <w:t>C3-240</w:t>
      </w:r>
      <w:r w:rsidR="009C689A">
        <w:rPr>
          <w:b/>
          <w:i/>
          <w:noProof/>
          <w:sz w:val="28"/>
        </w:rPr>
        <w:t>1</w:t>
      </w:r>
      <w:r w:rsidR="00E85ADA">
        <w:rPr>
          <w:b/>
          <w:i/>
          <w:noProof/>
          <w:sz w:val="28"/>
        </w:rPr>
        <w:t>43</w:t>
      </w:r>
    </w:p>
    <w:p w14:paraId="7CB45193" w14:textId="20DFC69E" w:rsidR="001E41F3" w:rsidRDefault="005A12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B28CA" w:rsidRDefault="00AB28CA" w:rsidP="00AB28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E193D" w:rsidR="00AB28CA" w:rsidRPr="00410371" w:rsidRDefault="00D61ADA" w:rsidP="00AB28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B28CA">
              <w:rPr>
                <w:b/>
                <w:sz w:val="28"/>
              </w:rPr>
              <w:t>29.558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3748A80" w:rsidR="00AB28CA" w:rsidRDefault="00AB28CA" w:rsidP="00AB28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265170" w:rsidR="00AB28CA" w:rsidRPr="00410371" w:rsidRDefault="00D61ADA" w:rsidP="00AB28C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B28CA">
              <w:rPr>
                <w:b/>
                <w:sz w:val="28"/>
              </w:rPr>
              <w:t>0</w:t>
            </w:r>
            <w:r w:rsidR="006B0490">
              <w:rPr>
                <w:b/>
                <w:sz w:val="28"/>
              </w:rPr>
              <w:t>160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5DE52379" w:rsidR="00AB28CA" w:rsidRDefault="00AB28CA" w:rsidP="00AB28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267E68" w:rsidR="00AB28CA" w:rsidRPr="00410371" w:rsidRDefault="00AB28CA" w:rsidP="00AB28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2DA2C4A1" w:rsidR="00AB28CA" w:rsidRDefault="00AB28CA" w:rsidP="00AB28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6298BA" w:rsidR="00AB28CA" w:rsidRPr="00410371" w:rsidRDefault="00D61ADA" w:rsidP="00AB28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B28CA"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B28CA" w:rsidRDefault="00AB28CA" w:rsidP="00AB28C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89E220" w:rsidR="00F25D98" w:rsidRDefault="00AB28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74515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 w:rsidRPr="00AB28CA">
              <w:t>Application traffic influence trigger from EAS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D200BF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047200" w:rsidR="001E41F3" w:rsidRDefault="00AB28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D61ADA">
              <w:fldChar w:fldCharType="begin"/>
            </w:r>
            <w:r w:rsidR="00D61ADA">
              <w:instrText xml:space="preserve"> DOCPROPERTY  SourceIfTsg  \* MERGEFORMAT </w:instrText>
            </w:r>
            <w:r w:rsidR="00D61ADA">
              <w:fldChar w:fldCharType="separate"/>
            </w:r>
            <w:r w:rsidR="00D61AD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1BFD1C" w:rsidR="001E41F3" w:rsidRDefault="00D61A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B28CA">
              <w:t>EDGEAPP_Ph2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AD035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804FD" w:rsidR="001E41F3" w:rsidRDefault="00AB28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FD91C" w:rsidR="001E41F3" w:rsidRDefault="00D61A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B28CA">
              <w:t>Rel-18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28CA" w:rsidRDefault="00AB28CA" w:rsidP="00AB2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09AA4D" w:rsidR="00AB28CA" w:rsidRDefault="00AB28CA" w:rsidP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per </w:t>
            </w:r>
            <w:proofErr w:type="spellStart"/>
            <w:r>
              <w:t>discription</w:t>
            </w:r>
            <w:proofErr w:type="spellEnd"/>
            <w:r>
              <w:t xml:space="preserve"> of TR 23.558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clause </w:t>
            </w:r>
            <w:r w:rsidRPr="00843148">
              <w:t>8.6.</w:t>
            </w:r>
            <w:r>
              <w:t>7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</w:t>
            </w:r>
            <w:r w:rsidRPr="00843148">
              <w:t>Application traffic influence trigger from EAS</w:t>
            </w:r>
            <w:r>
              <w:t xml:space="preserve"> has been introduced.</w:t>
            </w:r>
          </w:p>
        </w:tc>
      </w:tr>
      <w:tr w:rsidR="00AB28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28CA" w:rsidRDefault="00AB28CA" w:rsidP="00AB28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28CA" w:rsidRDefault="00AB28CA" w:rsidP="00AB28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28CA" w:rsidRDefault="00AB28CA" w:rsidP="00AB2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52F5BB" w:rsidR="00AB28CA" w:rsidRDefault="00AB28CA" w:rsidP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Introduce the stage 3 definition of </w:t>
            </w:r>
            <w:r w:rsidRPr="00843148">
              <w:t>Application traffic influence trigger from EAS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AB28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28CA" w:rsidRDefault="00AB28CA" w:rsidP="00AB28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28CA" w:rsidRDefault="00AB28CA" w:rsidP="00AB28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28CA" w:rsidRDefault="00AB28CA" w:rsidP="00AB2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1340F" w:rsidR="00AB28CA" w:rsidRDefault="00AB28CA" w:rsidP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A7E7AC" w:rsidR="001E41F3" w:rsidRDefault="006C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</w:t>
            </w:r>
            <w:r>
              <w:rPr>
                <w:noProof/>
              </w:rPr>
              <w:t>, 5.1, 5.15(new), 8.12(new), A.16(new)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06D43B" w:rsidR="001E41F3" w:rsidRDefault="00AB2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986D" w:rsidR="001E41F3" w:rsidRDefault="00AB2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CC61E4" w:rsidR="001E41F3" w:rsidRDefault="00AB2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190F2B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his CR introduced new OpenAPI file of </w:t>
            </w:r>
            <w:proofErr w:type="spellStart"/>
            <w:r w:rsidRPr="00310802">
              <w:t>Eees_</w:t>
            </w:r>
            <w:r>
              <w:t>TrafficInfluenceEAS</w:t>
            </w:r>
            <w:proofErr w:type="spellEnd"/>
            <w: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FBFA8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lastRenderedPageBreak/>
        <w:t>*** 1st Change ***</w:t>
      </w:r>
    </w:p>
    <w:p w14:paraId="3C89CAF9" w14:textId="77777777" w:rsidR="006C47CF" w:rsidRPr="004D3578" w:rsidRDefault="006C47CF" w:rsidP="006C47CF">
      <w:pPr>
        <w:pStyle w:val="1"/>
      </w:pPr>
      <w:bookmarkStart w:id="1" w:name="_Toc85734049"/>
      <w:bookmarkStart w:id="2" w:name="_Toc89431348"/>
      <w:bookmarkStart w:id="3" w:name="_Toc97042140"/>
      <w:bookmarkStart w:id="4" w:name="_Toc97045284"/>
      <w:bookmarkStart w:id="5" w:name="_Toc97155029"/>
      <w:bookmarkStart w:id="6" w:name="_Toc101521179"/>
      <w:bookmarkStart w:id="7" w:name="_Toc138761435"/>
      <w:bookmarkStart w:id="8" w:name="_Toc145707629"/>
      <w:bookmarkStart w:id="9" w:name="_Toc151878235"/>
      <w:bookmarkStart w:id="10" w:name="_Toc85734056"/>
      <w:bookmarkStart w:id="11" w:name="_Toc89431355"/>
      <w:bookmarkStart w:id="12" w:name="_Toc97042147"/>
      <w:bookmarkStart w:id="13" w:name="_Toc97045291"/>
      <w:bookmarkStart w:id="14" w:name="_Toc97155036"/>
      <w:bookmarkStart w:id="15" w:name="_Toc101521186"/>
      <w:bookmarkStart w:id="16" w:name="_Toc138761442"/>
      <w:bookmarkStart w:id="17" w:name="_Toc145707636"/>
      <w:bookmarkStart w:id="18" w:name="_Toc151878242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D3C7CCA" w14:textId="77777777" w:rsidR="006C47CF" w:rsidRPr="004D3578" w:rsidRDefault="006C47CF" w:rsidP="006C47CF">
      <w:r w:rsidRPr="004D3578">
        <w:t>The following documents contain provisions which, through reference in this text, constitute provisions of the present document.</w:t>
      </w:r>
    </w:p>
    <w:p w14:paraId="648C0C0D" w14:textId="77777777" w:rsidR="006C47CF" w:rsidRPr="004D3578" w:rsidRDefault="006C47CF" w:rsidP="006C47C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B7312D" w14:textId="77777777" w:rsidR="006C47CF" w:rsidRPr="004D3578" w:rsidRDefault="006C47CF" w:rsidP="006C47C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DE67F1C" w14:textId="77777777" w:rsidR="006C47CF" w:rsidRPr="004D3578" w:rsidRDefault="006C47CF" w:rsidP="006C47C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EA74770" w14:textId="77777777" w:rsidR="006C47CF" w:rsidRDefault="006C47CF" w:rsidP="006C47C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26C6DAD" w14:textId="77777777" w:rsidR="006C47CF" w:rsidRDefault="006C47CF" w:rsidP="006C47CF">
      <w:pPr>
        <w:pStyle w:val="EX"/>
      </w:pPr>
      <w:r>
        <w:t>[2]</w:t>
      </w:r>
      <w:r>
        <w:tab/>
        <w:t xml:space="preserve">3GPP TS 23.558: </w:t>
      </w:r>
      <w:r w:rsidRPr="004D3578">
        <w:t>"</w:t>
      </w:r>
      <w:r>
        <w:t>Architecture for enabling Edge Applications</w:t>
      </w:r>
      <w:r w:rsidRPr="004D3578">
        <w:t>"</w:t>
      </w:r>
      <w:r>
        <w:t>.</w:t>
      </w:r>
    </w:p>
    <w:p w14:paraId="04B86576" w14:textId="77777777" w:rsidR="006C47CF" w:rsidRDefault="006C47CF" w:rsidP="006C47CF">
      <w:pPr>
        <w:pStyle w:val="EX"/>
        <w:rPr>
          <w:lang w:val="en-US"/>
        </w:rPr>
      </w:pPr>
      <w:r>
        <w:t>[</w:t>
      </w:r>
      <w:r w:rsidRPr="004F28FC">
        <w:t>3</w:t>
      </w:r>
      <w:r>
        <w:t>]</w:t>
      </w:r>
      <w:r>
        <w:tab/>
        <w:t>Open API: "</w:t>
      </w:r>
      <w:proofErr w:type="spellStart"/>
      <w:r>
        <w:t>OpenAPI</w:t>
      </w:r>
      <w:proofErr w:type="spellEnd"/>
      <w:r>
        <w:t xml:space="preserve"> Specification Version 3.0.0.",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1190AA7" w14:textId="77777777" w:rsidR="006C47CF" w:rsidRDefault="006C47CF" w:rsidP="006C47CF">
      <w:pPr>
        <w:pStyle w:val="EX"/>
      </w:pPr>
      <w:r>
        <w:t>[</w:t>
      </w:r>
      <w:r w:rsidRPr="004F28FC">
        <w:t>4</w:t>
      </w:r>
      <w:r>
        <w:t>]</w:t>
      </w:r>
      <w:r>
        <w:tab/>
        <w:t>3GPP TR 21.900: "Technical Specification Group working methods".</w:t>
      </w:r>
    </w:p>
    <w:p w14:paraId="28BA77A5" w14:textId="77777777" w:rsidR="006C47CF" w:rsidRDefault="006C47CF" w:rsidP="006C47CF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148CB9A7" w14:textId="77777777" w:rsidR="006C47CF" w:rsidRDefault="006C47CF" w:rsidP="006C47CF">
      <w:pPr>
        <w:pStyle w:val="EX"/>
      </w:pPr>
      <w:r>
        <w:t>[6]</w:t>
      </w:r>
      <w:r>
        <w:tab/>
        <w:t>3GPP TS 29.122: "T8 reference point for Northbound Application Programming Interfaces (APIs)".</w:t>
      </w:r>
    </w:p>
    <w:p w14:paraId="75BB04CC" w14:textId="77777777" w:rsidR="006C47CF" w:rsidRDefault="006C47CF" w:rsidP="006C47CF">
      <w:pPr>
        <w:pStyle w:val="EX"/>
      </w:pPr>
      <w:r>
        <w:t>[7]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14:paraId="22B3EABD" w14:textId="77777777" w:rsidR="006C47CF" w:rsidRDefault="006C47CF" w:rsidP="006C47CF">
      <w:pPr>
        <w:pStyle w:val="EX"/>
        <w:rPr>
          <w:lang w:val="en-IN" w:eastAsia="zh-CN"/>
        </w:rPr>
      </w:pPr>
      <w:r>
        <w:rPr>
          <w:lang w:val="en-IN" w:eastAsia="zh-CN"/>
        </w:rPr>
        <w:t>[8]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6B412C66" w14:textId="77777777" w:rsidR="006C47CF" w:rsidRDefault="006C47CF" w:rsidP="006C47CF">
      <w:pPr>
        <w:pStyle w:val="EX"/>
        <w:rPr>
          <w:lang w:val="en-IN" w:eastAsia="zh-CN"/>
        </w:rPr>
      </w:pPr>
      <w:r>
        <w:rPr>
          <w:lang w:val="en-IN" w:eastAsia="zh-CN"/>
        </w:rPr>
        <w:t>[9]</w:t>
      </w:r>
      <w:r>
        <w:rPr>
          <w:lang w:val="en-IN" w:eastAsia="zh-CN"/>
        </w:rPr>
        <w:tab/>
      </w:r>
      <w:r>
        <w:rPr>
          <w:lang w:val="en-IN"/>
        </w:rPr>
        <w:t>3GPP TS 29.510: "</w:t>
      </w:r>
      <w:r>
        <w:rPr>
          <w:lang w:val="en-IN" w:eastAsia="zh-CN"/>
        </w:rPr>
        <w:t>5G System; Network Function Repository Services; Stage 3".</w:t>
      </w:r>
    </w:p>
    <w:p w14:paraId="3E5139CB" w14:textId="77777777" w:rsidR="006C47CF" w:rsidRDefault="006C47CF" w:rsidP="006C47CF">
      <w:pPr>
        <w:pStyle w:val="EX"/>
        <w:rPr>
          <w:lang w:val="en-IN" w:eastAsia="zh-CN"/>
        </w:rPr>
      </w:pPr>
      <w:r>
        <w:rPr>
          <w:lang w:val="en-IN"/>
        </w:rPr>
        <w:t>[10]</w:t>
      </w:r>
      <w:r>
        <w:rPr>
          <w:lang w:val="en-IN"/>
        </w:rPr>
        <w:tab/>
        <w:t>3GPP TS 29.522: "5G System; Network Exposure Function Northbound APIs; Stage 3".</w:t>
      </w:r>
    </w:p>
    <w:p w14:paraId="4D22FA96" w14:textId="77777777" w:rsidR="006C47CF" w:rsidRDefault="006C47CF" w:rsidP="006C47CF">
      <w:pPr>
        <w:pStyle w:val="EX"/>
        <w:rPr>
          <w:lang w:val="en-IN"/>
        </w:rPr>
      </w:pPr>
      <w:r>
        <w:rPr>
          <w:lang w:val="en-IN" w:eastAsia="zh-CN"/>
        </w:rPr>
        <w:t>[11]</w:t>
      </w:r>
      <w:r>
        <w:rPr>
          <w:lang w:val="en-IN" w:eastAsia="zh-CN"/>
        </w:rPr>
        <w:tab/>
      </w:r>
      <w:r>
        <w:rPr>
          <w:lang w:val="en-IN"/>
        </w:rPr>
        <w:t>3GPP TS 29.572: "5G System; Location Management Services; Stage 3".</w:t>
      </w:r>
    </w:p>
    <w:p w14:paraId="51F41E2A" w14:textId="77777777" w:rsidR="006C47CF" w:rsidRDefault="006C47CF" w:rsidP="006C47CF">
      <w:pPr>
        <w:pStyle w:val="EX"/>
        <w:rPr>
          <w:lang w:val="en-IN"/>
        </w:rPr>
      </w:pPr>
      <w:r>
        <w:rPr>
          <w:lang w:eastAsia="en-GB"/>
        </w:rPr>
        <w:t>[12]</w:t>
      </w:r>
      <w:r>
        <w:rPr>
          <w:lang w:eastAsia="en-GB"/>
        </w:rPr>
        <w:tab/>
      </w:r>
      <w:r>
        <w:rPr>
          <w:lang w:val="en-IN"/>
        </w:rPr>
        <w:t>3GPP TS 29.520: "5G System; Network Data Analytics Services; Stage 3".</w:t>
      </w:r>
    </w:p>
    <w:p w14:paraId="1D360AA6" w14:textId="77777777" w:rsidR="006C47CF" w:rsidRDefault="006C47CF" w:rsidP="006C47CF">
      <w:pPr>
        <w:pStyle w:val="EX"/>
        <w:rPr>
          <w:lang w:eastAsia="en-GB"/>
        </w:rPr>
      </w:pPr>
      <w:r>
        <w:rPr>
          <w:lang w:val="en-IN"/>
        </w:rPr>
        <w:t>[13]</w:t>
      </w:r>
      <w:r>
        <w:rPr>
          <w:lang w:val="en-IN"/>
        </w:rPr>
        <w:tab/>
      </w:r>
      <w:r>
        <w:rPr>
          <w:lang w:eastAsia="en-GB"/>
        </w:rPr>
        <w:t>3GPP TS 29.523: "</w:t>
      </w:r>
      <w:r>
        <w:rPr>
          <w:rFonts w:eastAsia="等线"/>
        </w:rPr>
        <w:t>5G System; Policy Control Event Exposure Service; Stage 3</w:t>
      </w:r>
      <w:r>
        <w:rPr>
          <w:lang w:eastAsia="en-GB"/>
        </w:rPr>
        <w:t>".</w:t>
      </w:r>
    </w:p>
    <w:p w14:paraId="3D435088" w14:textId="77777777" w:rsidR="006C47CF" w:rsidRDefault="006C47CF" w:rsidP="006C47CF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24.558: "Enabling Edge Applications</w:t>
      </w:r>
      <w:r>
        <w:rPr>
          <w:rFonts w:eastAsia="等线"/>
        </w:rPr>
        <w:t>; Protocol specification</w:t>
      </w:r>
      <w:r>
        <w:rPr>
          <w:lang w:eastAsia="en-GB"/>
        </w:rPr>
        <w:t>".</w:t>
      </w:r>
    </w:p>
    <w:p w14:paraId="5A753D28" w14:textId="77777777" w:rsidR="006C47CF" w:rsidRPr="001E0D95" w:rsidRDefault="006C47CF" w:rsidP="006C47CF">
      <w:pPr>
        <w:pStyle w:val="EX"/>
        <w:rPr>
          <w:lang w:eastAsia="en-GB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15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29.214: "</w:t>
      </w:r>
      <w:r w:rsidRPr="004531F6">
        <w:rPr>
          <w:lang w:eastAsia="ja-JP"/>
        </w:rPr>
        <w:t>Policy and charging control over Rx reference point</w:t>
      </w:r>
      <w:r>
        <w:rPr>
          <w:lang w:eastAsia="ja-JP"/>
        </w:rPr>
        <w:t>".</w:t>
      </w:r>
    </w:p>
    <w:p w14:paraId="5EB819DF" w14:textId="77777777" w:rsidR="006C47CF" w:rsidRDefault="006C47CF" w:rsidP="006C47CF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16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29.514: "</w:t>
      </w:r>
      <w:r w:rsidRPr="00662E81">
        <w:rPr>
          <w:lang w:eastAsia="ja-JP"/>
        </w:rPr>
        <w:t>5G System; Policy Authorization Service</w:t>
      </w:r>
      <w:r>
        <w:rPr>
          <w:lang w:eastAsia="ja-JP"/>
        </w:rPr>
        <w:t>; Stage 3".</w:t>
      </w:r>
    </w:p>
    <w:p w14:paraId="57C560E5" w14:textId="77777777" w:rsidR="006C47CF" w:rsidRDefault="006C47CF" w:rsidP="006C47CF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17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29.222: "</w:t>
      </w:r>
      <w:bookmarkStart w:id="19" w:name="_Hlk506360308"/>
      <w:r>
        <w:t>Common API Framework for 3GPP Northbound APIs</w:t>
      </w:r>
      <w:bookmarkEnd w:id="19"/>
      <w:r>
        <w:rPr>
          <w:lang w:eastAsia="ja-JP"/>
        </w:rPr>
        <w:t>".</w:t>
      </w:r>
    </w:p>
    <w:p w14:paraId="4A2305B6" w14:textId="77777777" w:rsidR="006C47CF" w:rsidRDefault="006C47CF" w:rsidP="006C47CF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3C9EECC3" w14:textId="77777777" w:rsidR="006C47CF" w:rsidRDefault="006C47CF" w:rsidP="006C47CF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37EDBFEB" w14:textId="77777777" w:rsidR="006C47CF" w:rsidRDefault="006C47CF" w:rsidP="006C47CF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20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33</w:t>
      </w:r>
      <w:r>
        <w:rPr>
          <w:lang w:eastAsia="ja-JP"/>
        </w:rPr>
        <w:t>.558: "</w:t>
      </w:r>
      <w:r>
        <w:t>Security aspects of enhancement of support for enabling edge applications; Stage 2</w:t>
      </w:r>
      <w:r>
        <w:rPr>
          <w:lang w:eastAsia="ja-JP"/>
        </w:rPr>
        <w:t>".</w:t>
      </w:r>
    </w:p>
    <w:p w14:paraId="36E8745C" w14:textId="77777777" w:rsidR="006C47CF" w:rsidRDefault="006C47CF" w:rsidP="006C47CF">
      <w:pPr>
        <w:pStyle w:val="EX"/>
      </w:pPr>
      <w:r>
        <w:rPr>
          <w:lang w:val="en-US"/>
        </w:rPr>
        <w:t>[21]</w:t>
      </w:r>
      <w:r>
        <w:rPr>
          <w:lang w:val="en-US"/>
        </w:rPr>
        <w:tab/>
      </w:r>
      <w:r>
        <w:t>Void.</w:t>
      </w:r>
    </w:p>
    <w:p w14:paraId="0EC4CD09" w14:textId="77777777" w:rsidR="006C47CF" w:rsidRDefault="006C47CF" w:rsidP="006C47CF">
      <w:pPr>
        <w:pStyle w:val="EX"/>
        <w:rPr>
          <w:lang w:eastAsia="zh-CN"/>
        </w:rPr>
      </w:pPr>
      <w:r>
        <w:t>[22]</w:t>
      </w:r>
      <w:r>
        <w:tab/>
        <w:t>3GPP TS 29.503: "5G System; Unified Data Management Services; Stage 3"</w:t>
      </w:r>
      <w:r>
        <w:rPr>
          <w:rFonts w:hint="eastAsia"/>
          <w:lang w:eastAsia="zh-CN"/>
        </w:rPr>
        <w:t>.</w:t>
      </w:r>
    </w:p>
    <w:p w14:paraId="2EFA7D0E" w14:textId="77777777" w:rsidR="006C47CF" w:rsidRDefault="006C47CF" w:rsidP="006C47CF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23]</w:t>
      </w:r>
      <w:r>
        <w:rPr>
          <w:lang w:eastAsia="zh-CN"/>
        </w:rPr>
        <w:tab/>
      </w:r>
      <w:r w:rsidRPr="00F477AF">
        <w:t>3GPP</w:t>
      </w:r>
      <w:r>
        <w:t> </w:t>
      </w:r>
      <w:r w:rsidRPr="00F477AF">
        <w:t>TS</w:t>
      </w:r>
      <w:r>
        <w:t> </w:t>
      </w:r>
      <w:r w:rsidRPr="00F477AF">
        <w:t>23.271: "Functional stage 2 description of Location Services (LCS)".</w:t>
      </w:r>
    </w:p>
    <w:p w14:paraId="5A9C510F" w14:textId="77777777" w:rsidR="006C47CF" w:rsidRDefault="006C47CF" w:rsidP="006C47CF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24]</w:t>
      </w:r>
      <w:r>
        <w:rPr>
          <w:lang w:eastAsia="zh-CN"/>
        </w:rPr>
        <w:tab/>
      </w:r>
      <w:r w:rsidRPr="00F477AF">
        <w:t>3GPP</w:t>
      </w:r>
      <w:r>
        <w:t> </w:t>
      </w:r>
      <w:r w:rsidRPr="00F477AF">
        <w:t>TS</w:t>
      </w:r>
      <w:r>
        <w:t> </w:t>
      </w:r>
      <w:r w:rsidRPr="00F477AF">
        <w:t>23.273: "5G System (5GS) Location Services (LCS); Stage 2".</w:t>
      </w:r>
    </w:p>
    <w:p w14:paraId="39DE9786" w14:textId="77777777" w:rsidR="006C47CF" w:rsidRDefault="006C47CF" w:rsidP="006C47CF">
      <w:pPr>
        <w:keepLines/>
        <w:ind w:left="1702" w:hanging="1418"/>
        <w:rPr>
          <w:ins w:id="20" w:author="Zhenning" w:date="2024-01-11T20:56:00Z"/>
          <w:lang w:eastAsia="zh-CN"/>
        </w:rPr>
      </w:pPr>
      <w:r w:rsidRPr="00211842">
        <w:lastRenderedPageBreak/>
        <w:t>[</w:t>
      </w:r>
      <w:r>
        <w:t>25</w:t>
      </w:r>
      <w:r w:rsidRPr="00211842">
        <w:t>]</w:t>
      </w:r>
      <w:r w:rsidRPr="00211842">
        <w:tab/>
      </w:r>
      <w:r w:rsidRPr="00211842">
        <w:rPr>
          <w:lang w:eastAsia="zh-CN"/>
        </w:rPr>
        <w:t>IETF </w:t>
      </w:r>
      <w:r w:rsidRPr="00211842">
        <w:rPr>
          <w:rFonts w:hint="eastAsia"/>
          <w:lang w:eastAsia="zh-CN"/>
        </w:rPr>
        <w:t>RFC</w:t>
      </w:r>
      <w:r w:rsidRPr="00211842">
        <w:rPr>
          <w:lang w:eastAsia="zh-CN"/>
        </w:rPr>
        <w:t> </w:t>
      </w:r>
      <w:r w:rsidRPr="00211842">
        <w:rPr>
          <w:rFonts w:hint="eastAsia"/>
          <w:lang w:eastAsia="zh-CN"/>
        </w:rPr>
        <w:t>6733</w:t>
      </w:r>
      <w:r w:rsidRPr="00211842">
        <w:rPr>
          <w:lang w:eastAsia="zh-CN"/>
        </w:rPr>
        <w:t>:</w:t>
      </w:r>
      <w:r w:rsidRPr="00211842">
        <w:rPr>
          <w:rFonts w:hint="eastAsia"/>
          <w:lang w:eastAsia="zh-CN"/>
        </w:rPr>
        <w:t xml:space="preserve"> </w:t>
      </w:r>
      <w:r w:rsidRPr="00211842">
        <w:rPr>
          <w:lang w:eastAsia="zh-CN"/>
        </w:rPr>
        <w:t>"Diameter Base Protocol".</w:t>
      </w:r>
    </w:p>
    <w:p w14:paraId="2B67B8D0" w14:textId="77777777" w:rsidR="006C47CF" w:rsidRPr="004D3578" w:rsidRDefault="006C47CF" w:rsidP="006C47CF">
      <w:pPr>
        <w:pStyle w:val="EX"/>
        <w:rPr>
          <w:lang w:eastAsia="zh-CN"/>
        </w:rPr>
      </w:pPr>
      <w:ins w:id="21" w:author="Zhenning" w:date="2024-01-11T20:5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26]</w:t>
        </w:r>
        <w:r>
          <w:rPr>
            <w:lang w:eastAsia="zh-CN"/>
          </w:rPr>
          <w:tab/>
        </w:r>
        <w:r w:rsidRPr="00F477AF">
          <w:t>3GPP</w:t>
        </w:r>
        <w:r>
          <w:t> </w:t>
        </w:r>
        <w:r w:rsidRPr="00F477AF">
          <w:t>TS</w:t>
        </w:r>
        <w:r>
          <w:t> </w:t>
        </w:r>
        <w:r w:rsidRPr="00F477AF">
          <w:t>2</w:t>
        </w:r>
        <w:r>
          <w:t>9</w:t>
        </w:r>
        <w:r w:rsidRPr="00F477AF">
          <w:t>.</w:t>
        </w:r>
        <w:r>
          <w:t>513</w:t>
        </w:r>
        <w:r w:rsidRPr="00F477AF">
          <w:t>: "</w:t>
        </w:r>
        <w:r>
          <w:t>5G System</w:t>
        </w:r>
        <w:r>
          <w:rPr>
            <w:lang w:eastAsia="zh-CN"/>
          </w:rPr>
          <w:t>;</w:t>
        </w:r>
        <w:r>
          <w:t xml:space="preserve"> Policy and Charging Control signalling flows and QoS parameter mapping</w:t>
        </w:r>
        <w:r w:rsidRPr="00F477AF">
          <w:t xml:space="preserve">; Stage </w:t>
        </w:r>
        <w:r>
          <w:t>3</w:t>
        </w:r>
        <w:r w:rsidRPr="00F477AF">
          <w:t>".</w:t>
        </w:r>
      </w:ins>
    </w:p>
    <w:p w14:paraId="25E76D42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Next Change ***</w:t>
      </w:r>
    </w:p>
    <w:p w14:paraId="32868147" w14:textId="77777777" w:rsidR="006C47CF" w:rsidRDefault="006C47CF" w:rsidP="006C47CF">
      <w:pPr>
        <w:pStyle w:val="2"/>
      </w:pPr>
      <w:r>
        <w:t>5.1</w:t>
      </w:r>
      <w:r>
        <w:tab/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D1A3D55" w14:textId="77777777" w:rsidR="006C47CF" w:rsidRDefault="006C47CF" w:rsidP="006C47CF">
      <w:r>
        <w:t>The table 5.1-1 lists the Edge Enabler Server APIs below the service name. A service description clause for each API gives a general description of the related API.</w:t>
      </w:r>
    </w:p>
    <w:p w14:paraId="22AFDD18" w14:textId="77777777" w:rsidR="006C47CF" w:rsidRDefault="006C47CF" w:rsidP="006C47CF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6C47CF" w14:paraId="7522DD0A" w14:textId="77777777" w:rsidTr="001D44A2">
        <w:tc>
          <w:tcPr>
            <w:tcW w:w="3652" w:type="dxa"/>
            <w:shd w:val="clear" w:color="auto" w:fill="C0C0C0"/>
          </w:tcPr>
          <w:p w14:paraId="4FC194E5" w14:textId="77777777" w:rsidR="006C47CF" w:rsidRDefault="006C47CF" w:rsidP="001D44A2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5079F15A" w14:textId="77777777" w:rsidR="006C47CF" w:rsidRDefault="006C47CF" w:rsidP="001D44A2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712CF391" w14:textId="77777777" w:rsidR="006C47CF" w:rsidRDefault="006C47CF" w:rsidP="001D44A2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6488F4C4" w14:textId="77777777" w:rsidR="006C47CF" w:rsidRDefault="006C47CF" w:rsidP="001D44A2">
            <w:pPr>
              <w:pStyle w:val="TAH"/>
            </w:pPr>
            <w:r>
              <w:t>Consumer(s)</w:t>
            </w:r>
          </w:p>
        </w:tc>
      </w:tr>
      <w:tr w:rsidR="006C47CF" w14:paraId="78094C97" w14:textId="77777777" w:rsidTr="001D44A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586C0AB" w14:textId="77777777" w:rsidR="006C47CF" w:rsidRDefault="006C47CF" w:rsidP="001D44A2">
            <w:pPr>
              <w:pStyle w:val="TAL"/>
            </w:pPr>
            <w:proofErr w:type="spellStart"/>
            <w:r>
              <w:t>Eees_EASRegistration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D9A39A9" w14:textId="77777777" w:rsidR="006C47CF" w:rsidRDefault="006C47CF" w:rsidP="001D44A2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10A2E48F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4270575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4F4F8125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7CC3D10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14F3A33" w14:textId="77777777" w:rsidR="006C47CF" w:rsidRDefault="006C47CF" w:rsidP="001D44A2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27787086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2818EC8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6B5AF2CC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81A5743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592719D" w14:textId="77777777" w:rsidR="006C47CF" w:rsidRDefault="006C47CF" w:rsidP="001D44A2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3E1D90CB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F487FC9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0063B75B" w14:textId="77777777" w:rsidTr="001D44A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B215F78" w14:textId="77777777" w:rsidR="006C47CF" w:rsidRDefault="006C47CF" w:rsidP="001D44A2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A582CAC" w14:textId="77777777" w:rsidR="006C47CF" w:rsidRDefault="006C47CF" w:rsidP="001D44A2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53B6B786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3AB5EE2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CE85A1F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C7DDAD4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40B668" w14:textId="77777777" w:rsidR="006C47CF" w:rsidRDefault="006C47CF" w:rsidP="001D44A2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74A28F42" w14:textId="77777777" w:rsidR="006C47CF" w:rsidRDefault="006C47CF" w:rsidP="001D44A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B5EBF94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6748FB15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8D62A6F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B26AFA0" w14:textId="77777777" w:rsidR="006C47CF" w:rsidRDefault="006C47CF" w:rsidP="001D44A2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462C7C05" w14:textId="77777777" w:rsidR="006C47CF" w:rsidRDefault="006C47CF" w:rsidP="001D44A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39E9F10" w14:textId="77777777" w:rsidR="006C47CF" w:rsidRDefault="006C47CF" w:rsidP="001D44A2">
            <w:pPr>
              <w:pStyle w:val="TAL"/>
              <w:rPr>
                <w:lang w:eastAsia="zh-CN"/>
              </w:rPr>
            </w:pPr>
          </w:p>
        </w:tc>
      </w:tr>
      <w:tr w:rsidR="006C47CF" w14:paraId="3E0FA80F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D53F66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0EE260B" w14:textId="77777777" w:rsidR="006C47CF" w:rsidRDefault="006C47CF" w:rsidP="001D44A2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1B361C63" w14:textId="77777777" w:rsidR="006C47CF" w:rsidRDefault="006C47CF" w:rsidP="001D44A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5EBB1C6" w14:textId="77777777" w:rsidR="006C47CF" w:rsidRDefault="006C47CF" w:rsidP="001D44A2">
            <w:pPr>
              <w:pStyle w:val="TAL"/>
              <w:rPr>
                <w:lang w:eastAsia="zh-CN"/>
              </w:rPr>
            </w:pPr>
          </w:p>
        </w:tc>
      </w:tr>
      <w:tr w:rsidR="006C47CF" w14:paraId="7246329A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9AF2AF3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00FB4DF" w14:textId="77777777" w:rsidR="006C47CF" w:rsidRDefault="006C47CF" w:rsidP="001D44A2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059AADF3" w14:textId="77777777" w:rsidR="006C47CF" w:rsidRDefault="006C47CF" w:rsidP="001D44A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A0FFC13" w14:textId="77777777" w:rsidR="006C47CF" w:rsidRDefault="006C47CF" w:rsidP="001D44A2">
            <w:pPr>
              <w:pStyle w:val="TAL"/>
              <w:rPr>
                <w:lang w:eastAsia="zh-CN"/>
              </w:rPr>
            </w:pPr>
          </w:p>
        </w:tc>
      </w:tr>
      <w:tr w:rsidR="006C47CF" w14:paraId="50E53C22" w14:textId="77777777" w:rsidTr="001D44A2">
        <w:trPr>
          <w:trHeight w:val="136"/>
        </w:trPr>
        <w:tc>
          <w:tcPr>
            <w:tcW w:w="3652" w:type="dxa"/>
            <w:shd w:val="clear" w:color="auto" w:fill="auto"/>
          </w:tcPr>
          <w:p w14:paraId="0A1025A6" w14:textId="77777777" w:rsidR="006C47CF" w:rsidRDefault="006C47CF" w:rsidP="001D44A2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88113C5" w14:textId="77777777" w:rsidR="006C47CF" w:rsidRDefault="006C47CF" w:rsidP="001D44A2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7AE02476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3E3B00B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EAS, EEC</w:t>
            </w:r>
          </w:p>
        </w:tc>
      </w:tr>
      <w:tr w:rsidR="006C47CF" w14:paraId="75B950C0" w14:textId="77777777" w:rsidTr="001D44A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540CFA7" w14:textId="77777777" w:rsidR="006C47CF" w:rsidRDefault="006C47CF" w:rsidP="001D44A2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26AF158" w14:textId="77777777" w:rsidR="006C47CF" w:rsidRDefault="006C47CF" w:rsidP="001D44A2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7BB96EDE" w14:textId="77777777" w:rsidR="006C47CF" w:rsidRDefault="006C47CF" w:rsidP="001D44A2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3DF39CE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54F6A847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5BC970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94BB8EA" w14:textId="77777777" w:rsidR="006C47CF" w:rsidRDefault="006C47CF" w:rsidP="001D44A2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090199B7" w14:textId="77777777" w:rsidR="006C47CF" w:rsidRDefault="006C47CF" w:rsidP="001D44A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D72B782" w14:textId="77777777" w:rsidR="006C47CF" w:rsidRDefault="006C47CF" w:rsidP="001D44A2">
            <w:pPr>
              <w:pStyle w:val="TAL"/>
              <w:rPr>
                <w:lang w:eastAsia="zh-CN"/>
              </w:rPr>
            </w:pPr>
          </w:p>
        </w:tc>
      </w:tr>
      <w:tr w:rsidR="006C47CF" w14:paraId="5718496C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A29286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DBD348" w14:textId="77777777" w:rsidR="006C47CF" w:rsidRDefault="006C47CF" w:rsidP="001D44A2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44453843" w14:textId="77777777" w:rsidR="006C47CF" w:rsidRDefault="006C47CF" w:rsidP="001D44A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E8C4AA4" w14:textId="77777777" w:rsidR="006C47CF" w:rsidRDefault="006C47CF" w:rsidP="001D44A2">
            <w:pPr>
              <w:pStyle w:val="TAL"/>
              <w:rPr>
                <w:lang w:eastAsia="zh-CN"/>
              </w:rPr>
            </w:pPr>
          </w:p>
        </w:tc>
      </w:tr>
      <w:tr w:rsidR="006C47CF" w14:paraId="5EF5269F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9C597E3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60CFA3" w14:textId="77777777" w:rsidR="006C47CF" w:rsidRDefault="006C47CF" w:rsidP="001D44A2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790A5077" w14:textId="77777777" w:rsidR="006C47CF" w:rsidRDefault="006C47CF" w:rsidP="001D44A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BBDE489" w14:textId="77777777" w:rsidR="006C47CF" w:rsidRDefault="006C47CF" w:rsidP="001D44A2">
            <w:pPr>
              <w:pStyle w:val="TAL"/>
              <w:rPr>
                <w:lang w:eastAsia="zh-CN"/>
              </w:rPr>
            </w:pPr>
          </w:p>
        </w:tc>
      </w:tr>
      <w:tr w:rsidR="006C47CF" w14:paraId="44274B07" w14:textId="77777777" w:rsidTr="001D44A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DD78D35" w14:textId="77777777" w:rsidR="006C47CF" w:rsidRDefault="006C47CF" w:rsidP="001D44A2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151163A" w14:textId="77777777" w:rsidR="006C47CF" w:rsidRDefault="006C47CF" w:rsidP="001D44A2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2ECE7F2C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2F17521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4AB7F85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27635CB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BFA75F3" w14:textId="77777777" w:rsidR="006C47CF" w:rsidRDefault="006C47CF" w:rsidP="001D44A2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528BD6E0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9BF22EB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BBEB1A5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47C53F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666B0A4" w14:textId="77777777" w:rsidR="006C47CF" w:rsidRDefault="006C47CF" w:rsidP="001D44A2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0C936A9C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E6D8CC9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3D68288A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DB1CA60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8ADB100" w14:textId="77777777" w:rsidR="006C47CF" w:rsidRDefault="006C47CF" w:rsidP="001D44A2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2A6C04AC" w14:textId="77777777" w:rsidR="006C47CF" w:rsidRDefault="006C47CF" w:rsidP="001D44A2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CFC12C1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6C47CF" w14:paraId="5B5FB11B" w14:textId="77777777" w:rsidTr="001D44A2">
        <w:trPr>
          <w:trHeight w:val="136"/>
        </w:trPr>
        <w:tc>
          <w:tcPr>
            <w:tcW w:w="3652" w:type="dxa"/>
            <w:shd w:val="clear" w:color="auto" w:fill="auto"/>
          </w:tcPr>
          <w:p w14:paraId="5FE81956" w14:textId="77777777" w:rsidR="006C47CF" w:rsidRDefault="006C47CF" w:rsidP="001D44A2">
            <w:pPr>
              <w:pStyle w:val="TAL"/>
            </w:pPr>
            <w:proofErr w:type="spellStart"/>
            <w:r>
              <w:t>Eees_EASDiscovery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620E4F6" w14:textId="77777777" w:rsidR="006C47CF" w:rsidRDefault="006C47CF" w:rsidP="001D44A2">
            <w:pPr>
              <w:pStyle w:val="TAL"/>
              <w:rPr>
                <w:lang w:eastAsia="ja-JP"/>
              </w:rPr>
            </w:pPr>
            <w:proofErr w:type="spellStart"/>
            <w:r>
              <w:t>TEasDiscRequest</w:t>
            </w:r>
            <w:proofErr w:type="spellEnd"/>
          </w:p>
        </w:tc>
        <w:tc>
          <w:tcPr>
            <w:tcW w:w="1923" w:type="dxa"/>
          </w:tcPr>
          <w:p w14:paraId="16FCA0B7" w14:textId="77777777" w:rsidR="006C47CF" w:rsidRDefault="006C47CF" w:rsidP="001D44A2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4AE3CCE" w14:textId="77777777" w:rsidR="006C47CF" w:rsidRDefault="006C47CF" w:rsidP="001D44A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6C47CF" w14:paraId="6B679CE5" w14:textId="77777777" w:rsidTr="001D44A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11A45D5" w14:textId="77777777" w:rsidR="006C47CF" w:rsidRDefault="006C47CF" w:rsidP="001D44A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7F5BADE" w14:textId="77777777" w:rsidR="006C47CF" w:rsidRDefault="006C47CF" w:rsidP="001D44A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590EC338" w14:textId="77777777" w:rsidR="006C47CF" w:rsidRDefault="006C47CF" w:rsidP="001D44A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6642837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6C47CF" w14:paraId="55D50DA2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FAF202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622F119" w14:textId="77777777" w:rsidR="006C47CF" w:rsidRDefault="006C47CF" w:rsidP="001D44A2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758812AA" w14:textId="77777777" w:rsidR="006C47CF" w:rsidRDefault="006C47CF" w:rsidP="001D44A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040ED1C" w14:textId="77777777" w:rsidR="006C47CF" w:rsidRDefault="006C47CF" w:rsidP="001D44A2">
            <w:pPr>
              <w:pStyle w:val="TAL"/>
              <w:rPr>
                <w:lang w:eastAsia="zh-CN"/>
              </w:rPr>
            </w:pPr>
          </w:p>
        </w:tc>
      </w:tr>
      <w:tr w:rsidR="006C47CF" w14:paraId="028208E8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978DE1C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CEDD3BA" w14:textId="77777777" w:rsidR="006C47CF" w:rsidRDefault="006C47CF" w:rsidP="001D44A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  <w:proofErr w:type="spellEnd"/>
          </w:p>
        </w:tc>
        <w:tc>
          <w:tcPr>
            <w:tcW w:w="1923" w:type="dxa"/>
            <w:vMerge/>
          </w:tcPr>
          <w:p w14:paraId="2AE07491" w14:textId="77777777" w:rsidR="006C47CF" w:rsidRDefault="006C47CF" w:rsidP="001D44A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FE4AB06" w14:textId="77777777" w:rsidR="006C47CF" w:rsidRDefault="006C47CF" w:rsidP="001D44A2">
            <w:pPr>
              <w:pStyle w:val="TAL"/>
              <w:rPr>
                <w:lang w:eastAsia="zh-CN"/>
              </w:rPr>
            </w:pPr>
          </w:p>
        </w:tc>
      </w:tr>
      <w:tr w:rsidR="006C47CF" w14:paraId="4CC3DC94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19C6C58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8F5516C" w14:textId="77777777" w:rsidR="006C47CF" w:rsidRDefault="006C47CF" w:rsidP="001D44A2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76418AD3" w14:textId="77777777" w:rsidR="006C47CF" w:rsidRDefault="006C47CF" w:rsidP="001D44A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B77C4C0" w14:textId="77777777" w:rsidR="006C47CF" w:rsidRDefault="006C47CF" w:rsidP="001D44A2">
            <w:pPr>
              <w:pStyle w:val="TAL"/>
              <w:rPr>
                <w:lang w:eastAsia="zh-CN"/>
              </w:rPr>
            </w:pPr>
          </w:p>
        </w:tc>
      </w:tr>
      <w:tr w:rsidR="006C47CF" w14:paraId="559B1892" w14:textId="77777777" w:rsidTr="001D44A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0F20A03" w14:textId="77777777" w:rsidR="006C47CF" w:rsidRDefault="006C47CF" w:rsidP="001D44A2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076CC50" w14:textId="77777777" w:rsidR="006C47CF" w:rsidRDefault="006C47CF" w:rsidP="001D44A2">
            <w:pPr>
              <w:pStyle w:val="TAL"/>
            </w:pPr>
            <w:r>
              <w:t>Push</w:t>
            </w:r>
          </w:p>
        </w:tc>
        <w:tc>
          <w:tcPr>
            <w:tcW w:w="1923" w:type="dxa"/>
          </w:tcPr>
          <w:p w14:paraId="5888EDE1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81AC242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EES, CES</w:t>
            </w:r>
          </w:p>
        </w:tc>
      </w:tr>
      <w:tr w:rsidR="006C47CF" w14:paraId="2D872182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0A7487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253091" w14:textId="77777777" w:rsidR="006C47CF" w:rsidRDefault="006C47CF" w:rsidP="001D44A2">
            <w:pPr>
              <w:pStyle w:val="TAL"/>
            </w:pPr>
            <w:r>
              <w:t>Pull</w:t>
            </w:r>
          </w:p>
        </w:tc>
        <w:tc>
          <w:tcPr>
            <w:tcW w:w="1923" w:type="dxa"/>
          </w:tcPr>
          <w:p w14:paraId="33C4F621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6232675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6C47CF" w14:paraId="7FBC96FF" w14:textId="77777777" w:rsidTr="001D44A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41D4B40" w14:textId="77777777" w:rsidR="006C47CF" w:rsidRDefault="006C47CF" w:rsidP="001D44A2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2DC939D" w14:textId="77777777" w:rsidR="006C47CF" w:rsidRDefault="006C47CF" w:rsidP="001D44A2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317E52C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6BF9B7C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2B882E19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F9A243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3D28DEE" w14:textId="77777777" w:rsidR="006C47CF" w:rsidRDefault="006C47CF" w:rsidP="001D44A2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3F9B8FAC" w14:textId="77777777" w:rsidR="006C47CF" w:rsidRDefault="006C47CF" w:rsidP="001D44A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DE37EE6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5839DA1B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25D482E" w14:textId="77777777" w:rsidR="006C47C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FA6D10B" w14:textId="77777777" w:rsidR="006C47CF" w:rsidRDefault="006C47CF" w:rsidP="001D44A2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6DAE8602" w14:textId="77777777" w:rsidR="006C47CF" w:rsidRDefault="006C47CF" w:rsidP="001D44A2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B57F409" w14:textId="77777777" w:rsidR="006C47CF" w:rsidRDefault="006C47CF" w:rsidP="001D44A2">
            <w:pPr>
              <w:pStyle w:val="TAL"/>
              <w:rPr>
                <w:lang w:eastAsia="zh-CN"/>
              </w:rPr>
            </w:pPr>
          </w:p>
        </w:tc>
      </w:tr>
      <w:tr w:rsidR="006C47CF" w14:paraId="25E31E30" w14:textId="77777777" w:rsidTr="001D44A2">
        <w:trPr>
          <w:trHeight w:val="136"/>
        </w:trPr>
        <w:tc>
          <w:tcPr>
            <w:tcW w:w="3652" w:type="dxa"/>
            <w:shd w:val="clear" w:color="auto" w:fill="auto"/>
          </w:tcPr>
          <w:p w14:paraId="3E7119AC" w14:textId="77777777" w:rsidR="006C47CF" w:rsidRDefault="006C47CF" w:rsidP="001D44A2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3F2A97D" w14:textId="77777777" w:rsidR="006C47CF" w:rsidRDefault="006C47CF" w:rsidP="001D44A2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5F5CD742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7BAD752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50320191" w14:textId="77777777" w:rsidTr="001D44A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509D029" w14:textId="77777777" w:rsidR="006C47CF" w:rsidRPr="00F477AF" w:rsidRDefault="006C47CF" w:rsidP="001D44A2">
            <w:pPr>
              <w:pStyle w:val="TAL"/>
            </w:pPr>
            <w:proofErr w:type="spellStart"/>
            <w:r>
              <w:rPr>
                <w:rFonts w:cs="Arial"/>
                <w:lang w:eastAsia="ko-KR"/>
              </w:rPr>
              <w:t>Eees_AppContextRelocation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34837BA1" w14:textId="77777777" w:rsidR="006C47CF" w:rsidRDefault="006C47CF" w:rsidP="001D44A2">
            <w:pPr>
              <w:pStyle w:val="TAL"/>
            </w:pPr>
            <w:proofErr w:type="spellStart"/>
            <w:r>
              <w:t>ACRDetermination_Request</w:t>
            </w:r>
            <w:proofErr w:type="spellEnd"/>
          </w:p>
        </w:tc>
        <w:tc>
          <w:tcPr>
            <w:tcW w:w="1923" w:type="dxa"/>
            <w:vAlign w:val="center"/>
          </w:tcPr>
          <w:p w14:paraId="332A94F3" w14:textId="77777777" w:rsidR="006C47CF" w:rsidRDefault="006C47CF" w:rsidP="001D44A2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3A0F05E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4094237" w14:textId="77777777" w:rsidTr="001D44A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972F317" w14:textId="77777777" w:rsidR="006C47CF" w:rsidRPr="00F477AF" w:rsidRDefault="006C47CF" w:rsidP="001D44A2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E483E9" w14:textId="77777777" w:rsidR="006C47CF" w:rsidRDefault="006C47CF" w:rsidP="001D44A2">
            <w:pPr>
              <w:pStyle w:val="TAL"/>
            </w:pPr>
            <w:proofErr w:type="spellStart"/>
            <w:r>
              <w:t>SelectedTargetEAS_Declare</w:t>
            </w:r>
            <w:proofErr w:type="spellEnd"/>
          </w:p>
        </w:tc>
        <w:tc>
          <w:tcPr>
            <w:tcW w:w="1923" w:type="dxa"/>
            <w:vAlign w:val="center"/>
          </w:tcPr>
          <w:p w14:paraId="0EA55139" w14:textId="77777777" w:rsidR="006C47CF" w:rsidRDefault="006C47CF" w:rsidP="001D44A2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729A76F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0358681E" w14:textId="77777777" w:rsidTr="001D44A2">
        <w:trPr>
          <w:trHeight w:val="136"/>
        </w:trPr>
        <w:tc>
          <w:tcPr>
            <w:tcW w:w="3652" w:type="dxa"/>
            <w:shd w:val="clear" w:color="auto" w:fill="auto"/>
          </w:tcPr>
          <w:p w14:paraId="423DF93E" w14:textId="77777777" w:rsidR="006C47CF" w:rsidRPr="00F477AF" w:rsidRDefault="006C47CF" w:rsidP="001D44A2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E8FA161" w14:textId="77777777" w:rsidR="006C47CF" w:rsidRDefault="006C47CF" w:rsidP="001D44A2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72EE89E" w14:textId="77777777" w:rsidR="006C47CF" w:rsidRPr="00437862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D9EE231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EES, CES</w:t>
            </w:r>
          </w:p>
        </w:tc>
      </w:tr>
      <w:tr w:rsidR="006C47CF" w14:paraId="361A474D" w14:textId="77777777" w:rsidTr="001D44A2">
        <w:trPr>
          <w:trHeight w:val="136"/>
        </w:trPr>
        <w:tc>
          <w:tcPr>
            <w:tcW w:w="3652" w:type="dxa"/>
            <w:shd w:val="clear" w:color="auto" w:fill="auto"/>
          </w:tcPr>
          <w:p w14:paraId="719EF32E" w14:textId="77777777" w:rsidR="006C47CF" w:rsidRDefault="006C47CF" w:rsidP="001D44A2">
            <w:pPr>
              <w:pStyle w:val="TAL"/>
            </w:pPr>
            <w:proofErr w:type="spellStart"/>
            <w:r>
              <w:t>Eees_CommonEASAnnouncement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9E412F5" w14:textId="77777777" w:rsidR="006C47CF" w:rsidRDefault="006C47CF" w:rsidP="001D44A2">
            <w:pPr>
              <w:pStyle w:val="TAL"/>
            </w:pPr>
            <w:r>
              <w:t>Declare</w:t>
            </w:r>
          </w:p>
        </w:tc>
        <w:tc>
          <w:tcPr>
            <w:tcW w:w="1923" w:type="dxa"/>
          </w:tcPr>
          <w:p w14:paraId="3DB84CE5" w14:textId="77777777" w:rsidR="006C47CF" w:rsidRDefault="006C47CF" w:rsidP="001D44A2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26ACBD3" w14:textId="77777777" w:rsidR="006C47CF" w:rsidRDefault="006C47CF" w:rsidP="001D4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6C47CF" w14:paraId="1651E1C9" w14:textId="77777777" w:rsidTr="001D44A2">
        <w:trPr>
          <w:trHeight w:val="136"/>
          <w:ins w:id="22" w:author="Zhenning" w:date="2024-01-11T11:28:00Z"/>
        </w:trPr>
        <w:tc>
          <w:tcPr>
            <w:tcW w:w="3652" w:type="dxa"/>
            <w:shd w:val="clear" w:color="auto" w:fill="auto"/>
          </w:tcPr>
          <w:p w14:paraId="292E3329" w14:textId="77777777" w:rsidR="006C47CF" w:rsidRDefault="006C47CF" w:rsidP="001D44A2">
            <w:pPr>
              <w:pStyle w:val="TAL"/>
              <w:rPr>
                <w:ins w:id="23" w:author="Zhenning" w:date="2024-01-11T11:28:00Z"/>
              </w:rPr>
            </w:pPr>
            <w:proofErr w:type="spellStart"/>
            <w:ins w:id="24" w:author="Zhenning" w:date="2024-01-11T11:28:00Z">
              <w:r w:rsidRPr="00FA2FC3">
                <w:t>Eees_TrafficInfluenceEAS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6C6D6BBB" w14:textId="77777777" w:rsidR="006C47CF" w:rsidRPr="00FA2FC3" w:rsidRDefault="006C47CF" w:rsidP="001D44A2">
            <w:pPr>
              <w:pStyle w:val="TAL"/>
              <w:rPr>
                <w:ins w:id="25" w:author="Zhenning" w:date="2024-01-11T11:28:00Z"/>
                <w:lang w:val="en-US"/>
              </w:rPr>
            </w:pPr>
            <w:ins w:id="26" w:author="Zhenning" w:date="2024-01-11T11:28:00Z">
              <w:r>
                <w:rPr>
                  <w:lang w:val="en-US"/>
                </w:rPr>
                <w:t>Create</w:t>
              </w:r>
            </w:ins>
          </w:p>
        </w:tc>
        <w:tc>
          <w:tcPr>
            <w:tcW w:w="1923" w:type="dxa"/>
          </w:tcPr>
          <w:p w14:paraId="3CCADBD8" w14:textId="77777777" w:rsidR="006C47CF" w:rsidRDefault="006C47CF" w:rsidP="001D44A2">
            <w:pPr>
              <w:pStyle w:val="TAL"/>
              <w:rPr>
                <w:ins w:id="27" w:author="Zhenning" w:date="2024-01-11T11:28:00Z"/>
              </w:rPr>
            </w:pPr>
            <w:ins w:id="28" w:author="Zhenning" w:date="2024-01-11T11:29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4D60D17F" w14:textId="77777777" w:rsidR="006C47CF" w:rsidRDefault="006C47CF" w:rsidP="001D44A2">
            <w:pPr>
              <w:pStyle w:val="TAL"/>
              <w:rPr>
                <w:ins w:id="29" w:author="Zhenning" w:date="2024-01-11T11:28:00Z"/>
                <w:lang w:eastAsia="zh-CN"/>
              </w:rPr>
            </w:pPr>
            <w:ins w:id="30" w:author="Zhenning" w:date="2024-01-11T11:29:00Z">
              <w:r>
                <w:rPr>
                  <w:lang w:eastAsia="zh-CN"/>
                </w:rPr>
                <w:t>EAS</w:t>
              </w:r>
            </w:ins>
          </w:p>
        </w:tc>
      </w:tr>
    </w:tbl>
    <w:p w14:paraId="5E4F9E08" w14:textId="77777777" w:rsidR="006C47CF" w:rsidRDefault="006C47CF" w:rsidP="006C47CF"/>
    <w:p w14:paraId="2F6E73B8" w14:textId="77777777" w:rsidR="006C47CF" w:rsidRDefault="006C47CF" w:rsidP="006C47CF">
      <w:pPr>
        <w:pStyle w:val="EditorsNote"/>
      </w:pPr>
      <w:bookmarkStart w:id="31" w:name="_Hlk143676642"/>
      <w:r w:rsidRPr="00AE4A88">
        <w:t>Editor's note:</w:t>
      </w:r>
      <w:r w:rsidRPr="00AE4A88">
        <w:tab/>
      </w:r>
      <w:r>
        <w:t xml:space="preserve">whether the CES is a consumer of the </w:t>
      </w:r>
      <w:proofErr w:type="spellStart"/>
      <w:r>
        <w:t>Eees_ACRParameterInformation</w:t>
      </w:r>
      <w:proofErr w:type="spellEnd"/>
      <w:r>
        <w:t xml:space="preserve"> service is FFS</w:t>
      </w:r>
      <w:r w:rsidRPr="00AE4A88">
        <w:t>.</w:t>
      </w:r>
    </w:p>
    <w:p w14:paraId="3B5A3961" w14:textId="77777777" w:rsidR="006C47CF" w:rsidRPr="00AE4A88" w:rsidRDefault="006C47CF" w:rsidP="006C47CF">
      <w:pPr>
        <w:pStyle w:val="EditorsNote"/>
      </w:pPr>
      <w:r w:rsidRPr="00AE4A88">
        <w:t>Editor's note:</w:t>
      </w:r>
      <w:r w:rsidRPr="00AE4A88">
        <w:tab/>
      </w:r>
      <w:r>
        <w:t xml:space="preserve">whether the CES is a consumer of the </w:t>
      </w:r>
      <w:proofErr w:type="spellStart"/>
      <w:r>
        <w:t>Eees_EECContextRelocation</w:t>
      </w:r>
      <w:proofErr w:type="spellEnd"/>
      <w:r>
        <w:t xml:space="preserve"> service is FFS</w:t>
      </w:r>
      <w:r w:rsidRPr="00AE4A88">
        <w:t>.</w:t>
      </w:r>
    </w:p>
    <w:bookmarkEnd w:id="31"/>
    <w:p w14:paraId="0F58086C" w14:textId="77777777" w:rsidR="006C47CF" w:rsidRDefault="006C47CF" w:rsidP="006C47CF"/>
    <w:p w14:paraId="3F47C3F8" w14:textId="77777777" w:rsidR="006C47CF" w:rsidRDefault="006C47CF" w:rsidP="006C47CF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3F35C56E" w14:textId="77777777" w:rsidR="006C47CF" w:rsidRDefault="006C47CF" w:rsidP="006C47CF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6C47CF" w14:paraId="3FD80715" w14:textId="77777777" w:rsidTr="001D44A2">
        <w:tc>
          <w:tcPr>
            <w:tcW w:w="2547" w:type="dxa"/>
            <w:shd w:val="clear" w:color="000000" w:fill="C0C0C0"/>
          </w:tcPr>
          <w:p w14:paraId="0CE3D99E" w14:textId="77777777" w:rsidR="006C47CF" w:rsidRDefault="006C47CF" w:rsidP="001D44A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1C202EE9" w14:textId="77777777" w:rsidR="006C47CF" w:rsidRDefault="006C47CF" w:rsidP="001D44A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19B45014" w14:textId="77777777" w:rsidR="006C47CF" w:rsidRDefault="006C47CF" w:rsidP="001D44A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3570C1EB" w14:textId="77777777" w:rsidR="006C47CF" w:rsidRDefault="006C47CF" w:rsidP="001D44A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14:paraId="41CC261E" w14:textId="77777777" w:rsidR="006C47CF" w:rsidRDefault="006C47CF" w:rsidP="001D44A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14:paraId="4FDF2D41" w14:textId="77777777" w:rsidR="006C47CF" w:rsidRDefault="006C47CF" w:rsidP="001D44A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6C47CF" w14:paraId="1458B1B4" w14:textId="77777777" w:rsidTr="001D44A2">
        <w:tc>
          <w:tcPr>
            <w:tcW w:w="2547" w:type="dxa"/>
            <w:shd w:val="clear" w:color="auto" w:fill="auto"/>
          </w:tcPr>
          <w:p w14:paraId="5D947CC1" w14:textId="77777777" w:rsidR="006C47CF" w:rsidRDefault="006C47CF" w:rsidP="001D44A2">
            <w:pPr>
              <w:pStyle w:val="TAL"/>
            </w:pPr>
            <w:proofErr w:type="spellStart"/>
            <w:r>
              <w:lastRenderedPageBreak/>
              <w:t>Eees_EASRegistration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482E6EF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</w:p>
        </w:tc>
        <w:tc>
          <w:tcPr>
            <w:tcW w:w="1716" w:type="dxa"/>
            <w:shd w:val="clear" w:color="auto" w:fill="auto"/>
          </w:tcPr>
          <w:p w14:paraId="4CE22B1A" w14:textId="77777777" w:rsidR="006C47CF" w:rsidRDefault="006C47CF" w:rsidP="001D44A2">
            <w:pPr>
              <w:pStyle w:val="TAL"/>
            </w:pPr>
            <w:r>
              <w:t>EAS registration service</w:t>
            </w:r>
          </w:p>
        </w:tc>
        <w:tc>
          <w:tcPr>
            <w:tcW w:w="2835" w:type="dxa"/>
            <w:shd w:val="clear" w:color="auto" w:fill="auto"/>
          </w:tcPr>
          <w:p w14:paraId="1B9C5AD7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TS29558_Eees_EASRegistration.yaml</w:t>
            </w:r>
          </w:p>
        </w:tc>
        <w:tc>
          <w:tcPr>
            <w:tcW w:w="1134" w:type="dxa"/>
            <w:shd w:val="clear" w:color="auto" w:fill="auto"/>
          </w:tcPr>
          <w:p w14:paraId="5855AE24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eees-easregistration</w:t>
            </w:r>
          </w:p>
        </w:tc>
        <w:tc>
          <w:tcPr>
            <w:tcW w:w="1134" w:type="dxa"/>
            <w:shd w:val="clear" w:color="auto" w:fill="auto"/>
          </w:tcPr>
          <w:p w14:paraId="6A067238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6C47CF" w14:paraId="18F0176E" w14:textId="77777777" w:rsidTr="001D44A2">
        <w:tc>
          <w:tcPr>
            <w:tcW w:w="2547" w:type="dxa"/>
            <w:shd w:val="clear" w:color="auto" w:fill="auto"/>
          </w:tcPr>
          <w:p w14:paraId="29A5F453" w14:textId="77777777" w:rsidR="006C47CF" w:rsidRDefault="006C47CF" w:rsidP="001D44A2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E9AD4E4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  <w:tc>
          <w:tcPr>
            <w:tcW w:w="1716" w:type="dxa"/>
            <w:shd w:val="clear" w:color="auto" w:fill="auto"/>
          </w:tcPr>
          <w:p w14:paraId="74E60644" w14:textId="77777777" w:rsidR="006C47CF" w:rsidRDefault="006C47CF" w:rsidP="001D44A2">
            <w:pPr>
              <w:pStyle w:val="TAL"/>
            </w:pPr>
            <w:r>
              <w:t>Service for fetching UE location information</w:t>
            </w:r>
          </w:p>
        </w:tc>
        <w:tc>
          <w:tcPr>
            <w:tcW w:w="2835" w:type="dxa"/>
            <w:shd w:val="clear" w:color="auto" w:fill="auto"/>
          </w:tcPr>
          <w:p w14:paraId="378B5DEF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TS29558_Eees_UELocation.yaml</w:t>
            </w:r>
          </w:p>
        </w:tc>
        <w:tc>
          <w:tcPr>
            <w:tcW w:w="1134" w:type="dxa"/>
            <w:shd w:val="clear" w:color="auto" w:fill="auto"/>
          </w:tcPr>
          <w:p w14:paraId="789F5DC8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eees-uelocation</w:t>
            </w:r>
          </w:p>
        </w:tc>
        <w:tc>
          <w:tcPr>
            <w:tcW w:w="1134" w:type="dxa"/>
            <w:shd w:val="clear" w:color="auto" w:fill="auto"/>
          </w:tcPr>
          <w:p w14:paraId="14DDB832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6C47CF" w14:paraId="01DEDDCA" w14:textId="77777777" w:rsidTr="001D44A2">
        <w:tc>
          <w:tcPr>
            <w:tcW w:w="2547" w:type="dxa"/>
            <w:shd w:val="clear" w:color="auto" w:fill="auto"/>
          </w:tcPr>
          <w:p w14:paraId="4DBF9274" w14:textId="77777777" w:rsidR="006C47CF" w:rsidRDefault="006C47CF" w:rsidP="001D44A2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9624E85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</w:p>
        </w:tc>
        <w:tc>
          <w:tcPr>
            <w:tcW w:w="1716" w:type="dxa"/>
            <w:shd w:val="clear" w:color="auto" w:fill="auto"/>
          </w:tcPr>
          <w:p w14:paraId="5B6B311C" w14:textId="77777777" w:rsidR="006C47CF" w:rsidRDefault="006C47CF" w:rsidP="001D44A2">
            <w:pPr>
              <w:pStyle w:val="TAL"/>
            </w:pPr>
            <w:r>
              <w:t>Service for fetching</w:t>
            </w:r>
            <w:r w:rsidRPr="00244CE7">
              <w:t xml:space="preserve"> UE identifier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14:paraId="3A47F57C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TS29558_Eees_UEIdentifier.yaml</w:t>
            </w:r>
          </w:p>
        </w:tc>
        <w:tc>
          <w:tcPr>
            <w:tcW w:w="1134" w:type="dxa"/>
            <w:shd w:val="clear" w:color="auto" w:fill="auto"/>
          </w:tcPr>
          <w:p w14:paraId="75A1689D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eees-ueidentifier</w:t>
            </w:r>
          </w:p>
        </w:tc>
        <w:tc>
          <w:tcPr>
            <w:tcW w:w="1134" w:type="dxa"/>
            <w:shd w:val="clear" w:color="auto" w:fill="auto"/>
          </w:tcPr>
          <w:p w14:paraId="4C3755AE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6C47CF" w14:paraId="640B379B" w14:textId="77777777" w:rsidTr="001D44A2">
        <w:tc>
          <w:tcPr>
            <w:tcW w:w="2547" w:type="dxa"/>
            <w:shd w:val="clear" w:color="auto" w:fill="auto"/>
          </w:tcPr>
          <w:p w14:paraId="5DEF3F3C" w14:textId="77777777" w:rsidR="006C47CF" w:rsidRDefault="006C47CF" w:rsidP="001D44A2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E59CB1F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</w:t>
            </w:r>
          </w:p>
        </w:tc>
        <w:tc>
          <w:tcPr>
            <w:tcW w:w="1716" w:type="dxa"/>
            <w:shd w:val="clear" w:color="auto" w:fill="auto"/>
          </w:tcPr>
          <w:p w14:paraId="15D24B71" w14:textId="77777777" w:rsidR="006C47CF" w:rsidRDefault="006C47CF" w:rsidP="001D44A2">
            <w:pPr>
              <w:pStyle w:val="TAL"/>
            </w:pPr>
            <w:r>
              <w:t>Service to obtain the capabilities of the ACs.</w:t>
            </w:r>
          </w:p>
        </w:tc>
        <w:tc>
          <w:tcPr>
            <w:tcW w:w="2835" w:type="dxa"/>
            <w:shd w:val="clear" w:color="auto" w:fill="auto"/>
          </w:tcPr>
          <w:p w14:paraId="3FA4E619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TS29558_Eees_AppClientInformation.yaml</w:t>
            </w:r>
          </w:p>
        </w:tc>
        <w:tc>
          <w:tcPr>
            <w:tcW w:w="1134" w:type="dxa"/>
            <w:shd w:val="clear" w:color="auto" w:fill="auto"/>
          </w:tcPr>
          <w:p w14:paraId="341C21D4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eees-appclientinformation</w:t>
            </w:r>
          </w:p>
        </w:tc>
        <w:tc>
          <w:tcPr>
            <w:tcW w:w="1134" w:type="dxa"/>
            <w:shd w:val="clear" w:color="auto" w:fill="auto"/>
          </w:tcPr>
          <w:p w14:paraId="364A8634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6C47CF" w14:paraId="28018F7A" w14:textId="77777777" w:rsidTr="001D44A2">
        <w:tc>
          <w:tcPr>
            <w:tcW w:w="2547" w:type="dxa"/>
            <w:shd w:val="clear" w:color="auto" w:fill="auto"/>
          </w:tcPr>
          <w:p w14:paraId="1D61106D" w14:textId="77777777" w:rsidR="006C47CF" w:rsidRDefault="006C47CF" w:rsidP="001D44A2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FBFD448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</w:t>
            </w:r>
          </w:p>
        </w:tc>
        <w:tc>
          <w:tcPr>
            <w:tcW w:w="1716" w:type="dxa"/>
            <w:shd w:val="clear" w:color="auto" w:fill="auto"/>
          </w:tcPr>
          <w:p w14:paraId="6D3F87D9" w14:textId="77777777" w:rsidR="006C47CF" w:rsidRDefault="006C47CF" w:rsidP="001D44A2">
            <w:pPr>
              <w:pStyle w:val="TAL"/>
            </w:pPr>
            <w:r>
              <w:t>Service to setup data session between AC and EAS with specific QoS.</w:t>
            </w:r>
          </w:p>
        </w:tc>
        <w:tc>
          <w:tcPr>
            <w:tcW w:w="2835" w:type="dxa"/>
            <w:shd w:val="clear" w:color="auto" w:fill="auto"/>
          </w:tcPr>
          <w:p w14:paraId="394B8ACA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TS29558_Eees_SessionWithQoS.yaml</w:t>
            </w:r>
          </w:p>
        </w:tc>
        <w:tc>
          <w:tcPr>
            <w:tcW w:w="1134" w:type="dxa"/>
            <w:shd w:val="clear" w:color="auto" w:fill="auto"/>
          </w:tcPr>
          <w:p w14:paraId="22184412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eees-session-with-qos</w:t>
            </w:r>
          </w:p>
        </w:tc>
        <w:tc>
          <w:tcPr>
            <w:tcW w:w="1134" w:type="dxa"/>
            <w:shd w:val="clear" w:color="auto" w:fill="auto"/>
          </w:tcPr>
          <w:p w14:paraId="17F83478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6C47CF" w14:paraId="76835F92" w14:textId="77777777" w:rsidTr="001D44A2">
        <w:tc>
          <w:tcPr>
            <w:tcW w:w="2547" w:type="dxa"/>
            <w:shd w:val="clear" w:color="auto" w:fill="auto"/>
          </w:tcPr>
          <w:p w14:paraId="5EE9F16B" w14:textId="77777777" w:rsidR="006C47CF" w:rsidRDefault="006C47CF" w:rsidP="001D44A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FDF7541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</w:t>
            </w:r>
          </w:p>
        </w:tc>
        <w:tc>
          <w:tcPr>
            <w:tcW w:w="1716" w:type="dxa"/>
            <w:shd w:val="clear" w:color="auto" w:fill="auto"/>
          </w:tcPr>
          <w:p w14:paraId="4AA22138" w14:textId="77777777" w:rsidR="006C47CF" w:rsidRDefault="006C47CF" w:rsidP="001D44A2">
            <w:pPr>
              <w:pStyle w:val="TAL"/>
            </w:pPr>
            <w:r>
              <w:t>Service to receive notification related to ACR management events.</w:t>
            </w:r>
          </w:p>
        </w:tc>
        <w:tc>
          <w:tcPr>
            <w:tcW w:w="2835" w:type="dxa"/>
            <w:shd w:val="clear" w:color="auto" w:fill="auto"/>
          </w:tcPr>
          <w:p w14:paraId="48E13CAE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TS29558_Eees_ACRManagementEvent.yaml</w:t>
            </w:r>
          </w:p>
        </w:tc>
        <w:tc>
          <w:tcPr>
            <w:tcW w:w="1134" w:type="dxa"/>
            <w:shd w:val="clear" w:color="auto" w:fill="auto"/>
          </w:tcPr>
          <w:p w14:paraId="03E1C92A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eees-acrmgmtevent</w:t>
            </w:r>
          </w:p>
        </w:tc>
        <w:tc>
          <w:tcPr>
            <w:tcW w:w="1134" w:type="dxa"/>
            <w:shd w:val="clear" w:color="auto" w:fill="auto"/>
          </w:tcPr>
          <w:p w14:paraId="07EEFD98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6C47CF" w14:paraId="21836538" w14:textId="77777777" w:rsidTr="001D44A2">
        <w:tc>
          <w:tcPr>
            <w:tcW w:w="2547" w:type="dxa"/>
            <w:shd w:val="clear" w:color="auto" w:fill="auto"/>
          </w:tcPr>
          <w:p w14:paraId="28F65C73" w14:textId="77777777" w:rsidR="006C47CF" w:rsidRDefault="006C47CF" w:rsidP="001D44A2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E457DB9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</w:t>
            </w:r>
          </w:p>
        </w:tc>
        <w:tc>
          <w:tcPr>
            <w:tcW w:w="1716" w:type="dxa"/>
            <w:shd w:val="clear" w:color="auto" w:fill="auto"/>
          </w:tcPr>
          <w:p w14:paraId="1AF4E2CC" w14:textId="77777777" w:rsidR="006C47CF" w:rsidRDefault="006C47CF" w:rsidP="001D44A2">
            <w:pPr>
              <w:pStyle w:val="TAL"/>
            </w:pPr>
            <w:r>
              <w:t>Service to push or pull EEC context information.</w:t>
            </w:r>
          </w:p>
        </w:tc>
        <w:tc>
          <w:tcPr>
            <w:tcW w:w="2835" w:type="dxa"/>
            <w:shd w:val="clear" w:color="auto" w:fill="auto"/>
          </w:tcPr>
          <w:p w14:paraId="3FAD759D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TS29558_Eees_EECContextRelocation.yaml</w:t>
            </w:r>
          </w:p>
        </w:tc>
        <w:tc>
          <w:tcPr>
            <w:tcW w:w="1134" w:type="dxa"/>
            <w:shd w:val="clear" w:color="auto" w:fill="auto"/>
          </w:tcPr>
          <w:p w14:paraId="7C85E924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eees-eeccontextreloc</w:t>
            </w:r>
          </w:p>
        </w:tc>
        <w:tc>
          <w:tcPr>
            <w:tcW w:w="1134" w:type="dxa"/>
            <w:shd w:val="clear" w:color="auto" w:fill="auto"/>
          </w:tcPr>
          <w:p w14:paraId="384DF381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6C47CF" w14:paraId="5792C62A" w14:textId="77777777" w:rsidTr="001D44A2">
        <w:tc>
          <w:tcPr>
            <w:tcW w:w="2547" w:type="dxa"/>
            <w:shd w:val="clear" w:color="auto" w:fill="auto"/>
          </w:tcPr>
          <w:p w14:paraId="48CEE884" w14:textId="77777777" w:rsidR="006C47CF" w:rsidRDefault="006C47CF" w:rsidP="001D44A2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4BADB42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</w:t>
            </w:r>
          </w:p>
        </w:tc>
        <w:tc>
          <w:tcPr>
            <w:tcW w:w="1716" w:type="dxa"/>
            <w:shd w:val="clear" w:color="auto" w:fill="auto"/>
          </w:tcPr>
          <w:p w14:paraId="4F7A3B82" w14:textId="77777777" w:rsidR="006C47CF" w:rsidRDefault="006C47CF" w:rsidP="001D44A2">
            <w:pPr>
              <w:pStyle w:val="TAL"/>
            </w:pPr>
            <w:r>
              <w:t>Service to request for handling of ACR related operations and receive ACT notifications.</w:t>
            </w:r>
          </w:p>
        </w:tc>
        <w:tc>
          <w:tcPr>
            <w:tcW w:w="2835" w:type="dxa"/>
            <w:shd w:val="clear" w:color="auto" w:fill="auto"/>
          </w:tcPr>
          <w:p w14:paraId="1F49BD79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TS29558_Eees_EELManagedACR.yaml</w:t>
            </w:r>
          </w:p>
        </w:tc>
        <w:tc>
          <w:tcPr>
            <w:tcW w:w="1134" w:type="dxa"/>
            <w:shd w:val="clear" w:color="auto" w:fill="auto"/>
          </w:tcPr>
          <w:p w14:paraId="6AF69D3A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eees-eel-acr</w:t>
            </w:r>
          </w:p>
        </w:tc>
        <w:tc>
          <w:tcPr>
            <w:tcW w:w="1134" w:type="dxa"/>
            <w:shd w:val="clear" w:color="auto" w:fill="auto"/>
          </w:tcPr>
          <w:p w14:paraId="11FAA4D9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A.9</w:t>
            </w:r>
          </w:p>
        </w:tc>
      </w:tr>
      <w:tr w:rsidR="006C47CF" w14:paraId="1981ED45" w14:textId="77777777" w:rsidTr="001D44A2">
        <w:tc>
          <w:tcPr>
            <w:tcW w:w="2547" w:type="dxa"/>
            <w:shd w:val="clear" w:color="auto" w:fill="auto"/>
          </w:tcPr>
          <w:p w14:paraId="34C90EFA" w14:textId="77777777" w:rsidR="006C47CF" w:rsidRDefault="006C47CF" w:rsidP="001D44A2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0505EDE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5.12</w:t>
            </w:r>
          </w:p>
        </w:tc>
        <w:tc>
          <w:tcPr>
            <w:tcW w:w="1716" w:type="dxa"/>
            <w:shd w:val="clear" w:color="auto" w:fill="auto"/>
          </w:tcPr>
          <w:p w14:paraId="46544084" w14:textId="77777777" w:rsidR="006C47CF" w:rsidRDefault="006C47CF" w:rsidP="001D44A2">
            <w:pPr>
              <w:pStyle w:val="TAL"/>
            </w:pPr>
            <w:r>
              <w:t>Service to update the status of ACR.</w:t>
            </w:r>
          </w:p>
        </w:tc>
        <w:tc>
          <w:tcPr>
            <w:tcW w:w="2835" w:type="dxa"/>
            <w:shd w:val="clear" w:color="auto" w:fill="auto"/>
          </w:tcPr>
          <w:p w14:paraId="293BE7F0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TS29558_Eees_ACRStatusUpdate.yaml</w:t>
            </w:r>
          </w:p>
        </w:tc>
        <w:tc>
          <w:tcPr>
            <w:tcW w:w="1134" w:type="dxa"/>
            <w:shd w:val="clear" w:color="auto" w:fill="auto"/>
          </w:tcPr>
          <w:p w14:paraId="7A3DAFCF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eees-acrstatus-update</w:t>
            </w:r>
          </w:p>
        </w:tc>
        <w:tc>
          <w:tcPr>
            <w:tcW w:w="1134" w:type="dxa"/>
            <w:shd w:val="clear" w:color="auto" w:fill="auto"/>
          </w:tcPr>
          <w:p w14:paraId="2B8E9F4C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6C47CF" w14:paraId="2490C787" w14:textId="77777777" w:rsidTr="001D44A2">
        <w:tc>
          <w:tcPr>
            <w:tcW w:w="2547" w:type="dxa"/>
            <w:shd w:val="clear" w:color="auto" w:fill="auto"/>
          </w:tcPr>
          <w:p w14:paraId="28782E8F" w14:textId="77777777" w:rsidR="006C47CF" w:rsidRPr="00F477AF" w:rsidRDefault="006C47CF" w:rsidP="001D44A2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59EEA29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Pr="0072539A">
              <w:rPr>
                <w:noProof/>
                <w:lang w:eastAsia="zh-CN"/>
              </w:rPr>
              <w:t>13</w:t>
            </w:r>
          </w:p>
        </w:tc>
        <w:tc>
          <w:tcPr>
            <w:tcW w:w="1716" w:type="dxa"/>
            <w:shd w:val="clear" w:color="auto" w:fill="auto"/>
          </w:tcPr>
          <w:p w14:paraId="5C89E1F0" w14:textId="77777777" w:rsidR="006C47CF" w:rsidRDefault="006C47CF" w:rsidP="001D44A2">
            <w:pPr>
              <w:pStyle w:val="TAL"/>
            </w:pPr>
            <w:r>
              <w:t>Service to send ACR parameters information.</w:t>
            </w:r>
          </w:p>
        </w:tc>
        <w:tc>
          <w:tcPr>
            <w:tcW w:w="2835" w:type="dxa"/>
            <w:shd w:val="clear" w:color="auto" w:fill="auto"/>
          </w:tcPr>
          <w:p w14:paraId="30AD931F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TS29558_Eees_ACRParameterInformation.yaml</w:t>
            </w:r>
          </w:p>
        </w:tc>
        <w:tc>
          <w:tcPr>
            <w:tcW w:w="1134" w:type="dxa"/>
            <w:shd w:val="clear" w:color="auto" w:fill="auto"/>
          </w:tcPr>
          <w:p w14:paraId="0DF1EB6D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eees-acr-param</w:t>
            </w:r>
          </w:p>
        </w:tc>
        <w:tc>
          <w:tcPr>
            <w:tcW w:w="1134" w:type="dxa"/>
            <w:shd w:val="clear" w:color="auto" w:fill="auto"/>
          </w:tcPr>
          <w:p w14:paraId="14E15BF0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Pr="0072539A">
              <w:rPr>
                <w:noProof/>
                <w:lang w:eastAsia="zh-CN"/>
              </w:rPr>
              <w:t>13</w:t>
            </w:r>
          </w:p>
        </w:tc>
      </w:tr>
      <w:tr w:rsidR="006C47CF" w14:paraId="42046F17" w14:textId="77777777" w:rsidTr="001D44A2">
        <w:tc>
          <w:tcPr>
            <w:tcW w:w="2547" w:type="dxa"/>
            <w:shd w:val="clear" w:color="auto" w:fill="auto"/>
          </w:tcPr>
          <w:p w14:paraId="61434881" w14:textId="77777777" w:rsidR="006C47CF" w:rsidRDefault="006C47CF" w:rsidP="001D44A2">
            <w:pPr>
              <w:pStyle w:val="TAL"/>
            </w:pPr>
            <w:proofErr w:type="spellStart"/>
            <w:r>
              <w:t>Eees_CommonEASAnnouncement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D415B1F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</w:t>
            </w:r>
          </w:p>
        </w:tc>
        <w:tc>
          <w:tcPr>
            <w:tcW w:w="1716" w:type="dxa"/>
            <w:shd w:val="clear" w:color="auto" w:fill="auto"/>
          </w:tcPr>
          <w:p w14:paraId="7F51A16E" w14:textId="77777777" w:rsidR="006C47CF" w:rsidRDefault="006C47CF" w:rsidP="001D44A2">
            <w:pPr>
              <w:pStyle w:val="TAL"/>
            </w:pPr>
            <w:r>
              <w:t>Service to announce common EAS information.</w:t>
            </w:r>
          </w:p>
        </w:tc>
        <w:tc>
          <w:tcPr>
            <w:tcW w:w="2835" w:type="dxa"/>
            <w:shd w:val="clear" w:color="auto" w:fill="auto"/>
          </w:tcPr>
          <w:p w14:paraId="79AAEBD3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TS29558_Eees_CommonEAS</w:t>
            </w:r>
            <w:proofErr w:type="spellStart"/>
            <w:r>
              <w:t>Announcement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25E907" w14:textId="77777777" w:rsidR="006C47CF" w:rsidRDefault="006C47CF" w:rsidP="001D44A2">
            <w:pPr>
              <w:pStyle w:val="TAL"/>
              <w:rPr>
                <w:noProof/>
              </w:rPr>
            </w:pPr>
            <w:r>
              <w:rPr>
                <w:noProof/>
              </w:rPr>
              <w:t>eees-common-eas</w:t>
            </w:r>
          </w:p>
        </w:tc>
        <w:tc>
          <w:tcPr>
            <w:tcW w:w="1134" w:type="dxa"/>
            <w:shd w:val="clear" w:color="auto" w:fill="auto"/>
          </w:tcPr>
          <w:p w14:paraId="22697043" w14:textId="77777777" w:rsidR="006C47CF" w:rsidRDefault="006C47CF" w:rsidP="001D44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A.15</w:t>
            </w:r>
          </w:p>
        </w:tc>
      </w:tr>
      <w:tr w:rsidR="006C47CF" w14:paraId="7FBE0A1C" w14:textId="77777777" w:rsidTr="001D44A2">
        <w:trPr>
          <w:ins w:id="32" w:author="Zhenning" w:date="2024-01-11T11:36:00Z"/>
        </w:trPr>
        <w:tc>
          <w:tcPr>
            <w:tcW w:w="2547" w:type="dxa"/>
            <w:shd w:val="clear" w:color="auto" w:fill="auto"/>
          </w:tcPr>
          <w:p w14:paraId="3F269A66" w14:textId="77777777" w:rsidR="006C47CF" w:rsidRDefault="006C47CF" w:rsidP="001D44A2">
            <w:pPr>
              <w:pStyle w:val="TAL"/>
              <w:rPr>
                <w:ins w:id="33" w:author="Zhenning" w:date="2024-01-11T11:36:00Z"/>
              </w:rPr>
            </w:pPr>
            <w:proofErr w:type="spellStart"/>
            <w:ins w:id="34" w:author="Zhenning" w:date="2024-01-11T11:36:00Z">
              <w:r w:rsidRPr="00FA2FC3">
                <w:t>Eees_TrafficInfluenceEAS</w:t>
              </w:r>
              <w:proofErr w:type="spellEnd"/>
            </w:ins>
          </w:p>
        </w:tc>
        <w:tc>
          <w:tcPr>
            <w:tcW w:w="835" w:type="dxa"/>
            <w:shd w:val="clear" w:color="auto" w:fill="auto"/>
          </w:tcPr>
          <w:p w14:paraId="46FE1B1D" w14:textId="77777777" w:rsidR="006C47CF" w:rsidRDefault="006C47CF" w:rsidP="001D44A2">
            <w:pPr>
              <w:pStyle w:val="TAL"/>
              <w:rPr>
                <w:ins w:id="35" w:author="Zhenning" w:date="2024-01-11T11:36:00Z"/>
                <w:noProof/>
                <w:lang w:eastAsia="zh-CN"/>
              </w:rPr>
            </w:pPr>
            <w:ins w:id="36" w:author="Zhenning" w:date="2024-01-11T11:36:00Z">
              <w:r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  <w:lang w:eastAsia="zh-CN"/>
                </w:rPr>
                <w:t>.15</w:t>
              </w:r>
            </w:ins>
          </w:p>
        </w:tc>
        <w:tc>
          <w:tcPr>
            <w:tcW w:w="1716" w:type="dxa"/>
            <w:shd w:val="clear" w:color="auto" w:fill="auto"/>
          </w:tcPr>
          <w:p w14:paraId="1D62FC22" w14:textId="77777777" w:rsidR="006C47CF" w:rsidRDefault="006C47CF" w:rsidP="001D44A2">
            <w:pPr>
              <w:pStyle w:val="TAL"/>
              <w:rPr>
                <w:ins w:id="37" w:author="Zhenning" w:date="2024-01-11T11:36:00Z"/>
              </w:rPr>
            </w:pPr>
            <w:ins w:id="38" w:author="Zhenning" w:date="2024-01-11T11:45:00Z">
              <w:r>
                <w:t>Service to trigger application traffic influence</w:t>
              </w:r>
            </w:ins>
          </w:p>
        </w:tc>
        <w:tc>
          <w:tcPr>
            <w:tcW w:w="2835" w:type="dxa"/>
            <w:shd w:val="clear" w:color="auto" w:fill="auto"/>
          </w:tcPr>
          <w:p w14:paraId="796F5A99" w14:textId="77777777" w:rsidR="006C47CF" w:rsidRDefault="006C47CF" w:rsidP="001D44A2">
            <w:pPr>
              <w:pStyle w:val="TAL"/>
              <w:rPr>
                <w:ins w:id="39" w:author="Zhenning" w:date="2024-01-11T11:36:00Z"/>
                <w:noProof/>
              </w:rPr>
            </w:pPr>
            <w:ins w:id="40" w:author="Zhenning" w:date="2024-01-11T11:45:00Z">
              <w:r>
                <w:rPr>
                  <w:noProof/>
                </w:rPr>
                <w:t>TS29558_Eees_Tra</w:t>
              </w:r>
            </w:ins>
            <w:ins w:id="41" w:author="Zhenning" w:date="2024-01-11T11:47:00Z">
              <w:r>
                <w:rPr>
                  <w:noProof/>
                </w:rPr>
                <w:t>f</w:t>
              </w:r>
            </w:ins>
            <w:ins w:id="42" w:author="Zhenning" w:date="2024-01-11T11:45:00Z">
              <w:r>
                <w:rPr>
                  <w:noProof/>
                </w:rPr>
                <w:t>ficInfluence</w:t>
              </w:r>
            </w:ins>
            <w:ins w:id="43" w:author="Zhenning" w:date="2024-01-11T11:51:00Z">
              <w:r>
                <w:rPr>
                  <w:noProof/>
                </w:rPr>
                <w:t>EAS</w:t>
              </w:r>
            </w:ins>
            <w:ins w:id="44" w:author="Zhenning" w:date="2024-01-11T11:45:00Z">
              <w:r>
                <w:rPr>
                  <w:noProof/>
                </w:rPr>
                <w:t>.yaml</w:t>
              </w:r>
            </w:ins>
          </w:p>
        </w:tc>
        <w:tc>
          <w:tcPr>
            <w:tcW w:w="1134" w:type="dxa"/>
            <w:shd w:val="clear" w:color="auto" w:fill="auto"/>
          </w:tcPr>
          <w:p w14:paraId="3FF38CE7" w14:textId="77777777" w:rsidR="006C47CF" w:rsidRDefault="006C47CF" w:rsidP="001D44A2">
            <w:pPr>
              <w:pStyle w:val="TAL"/>
              <w:rPr>
                <w:ins w:id="45" w:author="Zhenning" w:date="2024-01-11T11:36:00Z"/>
                <w:noProof/>
              </w:rPr>
            </w:pPr>
            <w:ins w:id="46" w:author="Zhenning" w:date="2024-01-11T11:46:00Z">
              <w:r>
                <w:rPr>
                  <w:noProof/>
                </w:rPr>
                <w:t>eees-tra</w:t>
              </w:r>
            </w:ins>
            <w:ins w:id="47" w:author="Zhenning" w:date="2024-01-11T11:48:00Z">
              <w:r>
                <w:rPr>
                  <w:noProof/>
                </w:rPr>
                <w:t>f</w:t>
              </w:r>
            </w:ins>
            <w:ins w:id="48" w:author="Zhenning" w:date="2024-01-11T11:46:00Z">
              <w:r>
                <w:rPr>
                  <w:noProof/>
                </w:rPr>
                <w:t>fic</w:t>
              </w:r>
            </w:ins>
            <w:ins w:id="49" w:author="Zhenning" w:date="2024-01-11T11:48:00Z">
              <w:r>
                <w:rPr>
                  <w:noProof/>
                </w:rPr>
                <w:t>i</w:t>
              </w:r>
            </w:ins>
            <w:ins w:id="50" w:author="Zhenning" w:date="2024-01-11T11:46:00Z">
              <w:r>
                <w:rPr>
                  <w:noProof/>
                </w:rPr>
                <w:t>nfluence</w:t>
              </w:r>
            </w:ins>
            <w:ins w:id="51" w:author="Zhenning" w:date="2024-01-11T11:51:00Z">
              <w:r>
                <w:rPr>
                  <w:noProof/>
                </w:rPr>
                <w:t>eas</w:t>
              </w:r>
            </w:ins>
          </w:p>
        </w:tc>
        <w:tc>
          <w:tcPr>
            <w:tcW w:w="1134" w:type="dxa"/>
            <w:shd w:val="clear" w:color="auto" w:fill="auto"/>
          </w:tcPr>
          <w:p w14:paraId="7D71545A" w14:textId="77777777" w:rsidR="006C47CF" w:rsidRDefault="006C47CF" w:rsidP="001D44A2">
            <w:pPr>
              <w:pStyle w:val="TAL"/>
              <w:rPr>
                <w:ins w:id="52" w:author="Zhenning" w:date="2024-01-11T11:36:00Z"/>
                <w:noProof/>
                <w:lang w:eastAsia="zh-CN"/>
              </w:rPr>
            </w:pPr>
            <w:ins w:id="53" w:author="Zhenning" w:date="2024-01-11T11:46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.16</w:t>
              </w:r>
            </w:ins>
          </w:p>
        </w:tc>
      </w:tr>
    </w:tbl>
    <w:p w14:paraId="3896D978" w14:textId="77777777" w:rsidR="006C47CF" w:rsidRDefault="006C47CF" w:rsidP="006C47CF"/>
    <w:p w14:paraId="5EB868E8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Next Change ***</w:t>
      </w:r>
    </w:p>
    <w:p w14:paraId="2EF70785" w14:textId="77777777" w:rsidR="006C47CF" w:rsidRDefault="006C47CF" w:rsidP="006C47CF">
      <w:pPr>
        <w:pStyle w:val="2"/>
        <w:rPr>
          <w:ins w:id="54" w:author="Zhenning" w:date="2024-01-11T11:47:00Z"/>
        </w:rPr>
      </w:pPr>
      <w:ins w:id="55" w:author="Zhenning" w:date="2024-01-11T11:47:00Z">
        <w:r>
          <w:t>5.</w:t>
        </w:r>
        <w:r w:rsidRPr="0072539A">
          <w:t>1</w:t>
        </w:r>
        <w:r>
          <w:t>5</w:t>
        </w:r>
        <w:r>
          <w:tab/>
        </w:r>
        <w:proofErr w:type="spellStart"/>
        <w:r>
          <w:t>Eees_TrafficInfluenceEAS</w:t>
        </w:r>
        <w:proofErr w:type="spellEnd"/>
        <w:r>
          <w:t xml:space="preserve"> Service</w:t>
        </w:r>
      </w:ins>
    </w:p>
    <w:p w14:paraId="55E8510E" w14:textId="77777777" w:rsidR="006C47CF" w:rsidRDefault="006C47CF" w:rsidP="006C47CF">
      <w:pPr>
        <w:pStyle w:val="3"/>
        <w:rPr>
          <w:ins w:id="56" w:author="Zhenning" w:date="2024-01-11T11:47:00Z"/>
        </w:rPr>
      </w:pPr>
      <w:ins w:id="57" w:author="Zhenning" w:date="2024-01-11T11:47:00Z">
        <w:r>
          <w:t>5.15.1</w:t>
        </w:r>
        <w:r>
          <w:tab/>
          <w:t>Service Description</w:t>
        </w:r>
      </w:ins>
    </w:p>
    <w:p w14:paraId="4C7A7AD3" w14:textId="77777777" w:rsidR="006C47CF" w:rsidRDefault="006C47CF" w:rsidP="006C47CF">
      <w:pPr>
        <w:rPr>
          <w:ins w:id="58" w:author="Zhenning" w:date="2024-01-11T11:47:00Z"/>
        </w:rPr>
      </w:pPr>
      <w:ins w:id="59" w:author="Zhenning" w:date="2024-01-11T11:47:00Z">
        <w:r>
          <w:t xml:space="preserve">The </w:t>
        </w:r>
        <w:proofErr w:type="spellStart"/>
        <w:r w:rsidRPr="00310802">
          <w:t>Eees_</w:t>
        </w:r>
      </w:ins>
      <w:ins w:id="60" w:author="Zhenning" w:date="2024-01-11T11:49:00Z">
        <w:r>
          <w:t>TrafficInfluenceEAS</w:t>
        </w:r>
      </w:ins>
      <w:proofErr w:type="spellEnd"/>
      <w:ins w:id="61" w:author="Zhenning" w:date="2024-01-11T11:47:00Z">
        <w:r>
          <w:t xml:space="preserve"> service exposed by the EES enables a service consumer (</w:t>
        </w:r>
        <w:proofErr w:type="gramStart"/>
        <w:r>
          <w:t>i.e.</w:t>
        </w:r>
        <w:proofErr w:type="gramEnd"/>
        <w:r>
          <w:t xml:space="preserve"> </w:t>
        </w:r>
      </w:ins>
      <w:ins w:id="62" w:author="Zhenning" w:date="2024-01-11T11:49:00Z">
        <w:r>
          <w:t>EAS</w:t>
        </w:r>
      </w:ins>
      <w:ins w:id="63" w:author="Zhenning" w:date="2024-01-11T11:47:00Z">
        <w:r>
          <w:t>) to:</w:t>
        </w:r>
      </w:ins>
    </w:p>
    <w:p w14:paraId="11C6CA58" w14:textId="77777777" w:rsidR="006C47CF" w:rsidRPr="00D75E39" w:rsidRDefault="006C47CF" w:rsidP="006C47CF">
      <w:pPr>
        <w:pStyle w:val="B1"/>
        <w:rPr>
          <w:ins w:id="64" w:author="Zhenning" w:date="2024-01-11T11:47:00Z"/>
        </w:rPr>
      </w:pPr>
      <w:ins w:id="65" w:author="Zhenning" w:date="2024-01-11T11:47:00Z">
        <w:r w:rsidRPr="00D75E39">
          <w:t>-</w:t>
        </w:r>
        <w:r w:rsidRPr="00D75E39">
          <w:tab/>
        </w:r>
      </w:ins>
      <w:ins w:id="66" w:author="Zhenning" w:date="2024-01-11T11:50:00Z">
        <w:r w:rsidRPr="0086056A">
          <w:t>influence the EAS traffic from UE(s) with necessary information</w:t>
        </w:r>
      </w:ins>
      <w:ins w:id="67" w:author="Zhenning" w:date="2024-01-11T11:47:00Z">
        <w:r>
          <w:t>.</w:t>
        </w:r>
      </w:ins>
    </w:p>
    <w:p w14:paraId="124D55B5" w14:textId="77777777" w:rsidR="006C47CF" w:rsidRDefault="006C47CF" w:rsidP="006C47CF">
      <w:pPr>
        <w:pStyle w:val="3"/>
        <w:rPr>
          <w:ins w:id="68" w:author="Zhenning" w:date="2024-01-11T11:47:00Z"/>
        </w:rPr>
      </w:pPr>
      <w:ins w:id="69" w:author="Zhenning" w:date="2024-01-11T11:47:00Z">
        <w:r>
          <w:t>5.15.2</w:t>
        </w:r>
        <w:r>
          <w:tab/>
          <w:t>Service Operations</w:t>
        </w:r>
      </w:ins>
    </w:p>
    <w:p w14:paraId="3BDDBC06" w14:textId="77777777" w:rsidR="006C47CF" w:rsidRDefault="006C47CF" w:rsidP="006C47CF">
      <w:pPr>
        <w:pStyle w:val="4"/>
        <w:rPr>
          <w:ins w:id="70" w:author="Zhenning" w:date="2024-01-11T11:47:00Z"/>
        </w:rPr>
      </w:pPr>
      <w:ins w:id="71" w:author="Zhenning" w:date="2024-01-11T11:47:00Z">
        <w:r>
          <w:t>5.15.2.1</w:t>
        </w:r>
        <w:r>
          <w:tab/>
          <w:t>Introduction</w:t>
        </w:r>
      </w:ins>
    </w:p>
    <w:p w14:paraId="4482FFA8" w14:textId="77777777" w:rsidR="006C47CF" w:rsidRDefault="006C47CF" w:rsidP="006C47CF">
      <w:pPr>
        <w:rPr>
          <w:ins w:id="72" w:author="Zhenning" w:date="2024-01-11T11:47:00Z"/>
        </w:rPr>
      </w:pPr>
      <w:ins w:id="73" w:author="Zhenning" w:date="2024-01-11T11:47:00Z">
        <w:r>
          <w:t>The service operations defined for the</w:t>
        </w:r>
      </w:ins>
      <w:ins w:id="74" w:author="Zhenning" w:date="2024-01-11T11:50:00Z">
        <w:r w:rsidRPr="0086056A">
          <w:t xml:space="preserve"> </w:t>
        </w:r>
        <w:proofErr w:type="spellStart"/>
        <w:r>
          <w:t>Eees_TrafficInfluenceEAS</w:t>
        </w:r>
      </w:ins>
      <w:proofErr w:type="spellEnd"/>
      <w:ins w:id="75" w:author="Zhenning" w:date="2024-01-11T11:47:00Z">
        <w:r>
          <w:t xml:space="preserve"> API are shown in the table 5.1</w:t>
        </w:r>
      </w:ins>
      <w:ins w:id="76" w:author="Zhenning" w:date="2024-01-11T11:52:00Z">
        <w:r>
          <w:t>5</w:t>
        </w:r>
      </w:ins>
      <w:ins w:id="77" w:author="Zhenning" w:date="2024-01-11T11:47:00Z">
        <w:r>
          <w:t>.2.1-1.</w:t>
        </w:r>
      </w:ins>
    </w:p>
    <w:p w14:paraId="7096A2D3" w14:textId="77777777" w:rsidR="006C47CF" w:rsidRDefault="006C47CF" w:rsidP="006C47CF">
      <w:pPr>
        <w:pStyle w:val="TH"/>
        <w:rPr>
          <w:ins w:id="78" w:author="Zhenning" w:date="2024-01-11T11:47:00Z"/>
        </w:rPr>
      </w:pPr>
      <w:ins w:id="79" w:author="Zhenning" w:date="2024-01-11T11:47:00Z">
        <w:r>
          <w:lastRenderedPageBreak/>
          <w:t xml:space="preserve">Table 5.15.2.1-1: </w:t>
        </w:r>
      </w:ins>
      <w:proofErr w:type="spellStart"/>
      <w:ins w:id="80" w:author="Zhenning" w:date="2024-01-11T11:53:00Z">
        <w:r>
          <w:t>Eees_TrafficInfluenceEAS</w:t>
        </w:r>
      </w:ins>
      <w:proofErr w:type="spellEnd"/>
      <w:ins w:id="81" w:author="Zhenning" w:date="2024-01-11T11:47:00Z">
        <w:r>
          <w:t xml:space="preserve"> Service Operations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9"/>
        <w:gridCol w:w="4686"/>
        <w:gridCol w:w="1565"/>
      </w:tblGrid>
      <w:tr w:rsidR="006C47CF" w14:paraId="4DFEA212" w14:textId="77777777" w:rsidTr="001D44A2">
        <w:trPr>
          <w:jc w:val="center"/>
          <w:ins w:id="82" w:author="Zhenning" w:date="2024-01-11T11:47:00Z"/>
        </w:trPr>
        <w:tc>
          <w:tcPr>
            <w:tcW w:w="2969" w:type="dxa"/>
            <w:shd w:val="clear" w:color="000000" w:fill="C0C0C0"/>
          </w:tcPr>
          <w:p w14:paraId="5DF16DD7" w14:textId="77777777" w:rsidR="006C47CF" w:rsidRDefault="006C47CF" w:rsidP="001D44A2">
            <w:pPr>
              <w:pStyle w:val="TAH"/>
              <w:rPr>
                <w:ins w:id="83" w:author="Zhenning" w:date="2024-01-11T11:47:00Z"/>
              </w:rPr>
            </w:pPr>
            <w:ins w:id="84" w:author="Zhenning" w:date="2024-01-11T11:47:00Z">
              <w:r>
                <w:t>Service operation name</w:t>
              </w:r>
            </w:ins>
          </w:p>
        </w:tc>
        <w:tc>
          <w:tcPr>
            <w:tcW w:w="4686" w:type="dxa"/>
            <w:shd w:val="clear" w:color="000000" w:fill="C0C0C0"/>
          </w:tcPr>
          <w:p w14:paraId="120FAE3F" w14:textId="77777777" w:rsidR="006C47CF" w:rsidRDefault="006C47CF" w:rsidP="001D44A2">
            <w:pPr>
              <w:pStyle w:val="TAH"/>
              <w:rPr>
                <w:ins w:id="85" w:author="Zhenning" w:date="2024-01-11T11:47:00Z"/>
              </w:rPr>
            </w:pPr>
            <w:ins w:id="86" w:author="Zhenning" w:date="2024-01-11T11:47:00Z">
              <w: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7E9C51E4" w14:textId="77777777" w:rsidR="006C47CF" w:rsidRDefault="006C47CF" w:rsidP="001D44A2">
            <w:pPr>
              <w:pStyle w:val="TAH"/>
              <w:rPr>
                <w:ins w:id="87" w:author="Zhenning" w:date="2024-01-11T11:47:00Z"/>
              </w:rPr>
            </w:pPr>
            <w:ins w:id="88" w:author="Zhenning" w:date="2024-01-11T11:47:00Z">
              <w:r>
                <w:t>Initiated by</w:t>
              </w:r>
            </w:ins>
          </w:p>
        </w:tc>
      </w:tr>
      <w:tr w:rsidR="006C47CF" w14:paraId="7CD6B0E0" w14:textId="77777777" w:rsidTr="001D44A2">
        <w:trPr>
          <w:jc w:val="center"/>
          <w:ins w:id="89" w:author="Zhenning" w:date="2024-01-11T11:47:00Z"/>
        </w:trPr>
        <w:tc>
          <w:tcPr>
            <w:tcW w:w="2969" w:type="dxa"/>
          </w:tcPr>
          <w:p w14:paraId="3C9C6B53" w14:textId="77777777" w:rsidR="006C47CF" w:rsidRDefault="006C47CF" w:rsidP="001D44A2">
            <w:pPr>
              <w:pStyle w:val="TAL"/>
              <w:rPr>
                <w:ins w:id="90" w:author="Zhenning" w:date="2024-01-11T11:47:00Z"/>
              </w:rPr>
            </w:pPr>
            <w:proofErr w:type="spellStart"/>
            <w:ins w:id="91" w:author="Zhenning" w:date="2024-01-11T11:51:00Z">
              <w:r>
                <w:t>Eees_TrafficInfluenceEAS</w:t>
              </w:r>
            </w:ins>
            <w:ins w:id="92" w:author="Zhenning" w:date="2024-01-11T11:52:00Z">
              <w:r>
                <w:t>_Create</w:t>
              </w:r>
            </w:ins>
            <w:proofErr w:type="spellEnd"/>
          </w:p>
        </w:tc>
        <w:tc>
          <w:tcPr>
            <w:tcW w:w="4686" w:type="dxa"/>
          </w:tcPr>
          <w:p w14:paraId="57CE2060" w14:textId="77777777" w:rsidR="006C47CF" w:rsidRDefault="006C47CF" w:rsidP="001D44A2">
            <w:pPr>
              <w:pStyle w:val="TAL"/>
              <w:rPr>
                <w:ins w:id="93" w:author="Zhenning" w:date="2024-01-11T11:47:00Z"/>
              </w:rPr>
            </w:pPr>
            <w:ins w:id="94" w:author="Zhenning" w:date="2024-01-11T11:47:00Z">
              <w:r>
                <w:t>This service operation enables a service consumer (</w:t>
              </w:r>
              <w:proofErr w:type="gramStart"/>
              <w:r>
                <w:t>i.e.</w:t>
              </w:r>
              <w:proofErr w:type="gramEnd"/>
              <w:r>
                <w:t xml:space="preserve"> </w:t>
              </w:r>
            </w:ins>
            <w:ins w:id="95" w:author="Zhenning" w:date="2024-01-11T11:53:00Z">
              <w:r>
                <w:t>EAS</w:t>
              </w:r>
            </w:ins>
            <w:ins w:id="96" w:author="Zhenning" w:date="2024-01-11T11:47:00Z">
              <w:r>
                <w:t>)</w:t>
              </w:r>
              <w:r w:rsidRPr="00003CFE">
                <w:t xml:space="preserve"> to </w:t>
              </w:r>
            </w:ins>
            <w:ins w:id="97" w:author="Zhenning" w:date="2024-01-11T11:53:00Z">
              <w:r>
                <w:t>request the EES to influence the EAS traffic from UE(s) with necessary information</w:t>
              </w:r>
            </w:ins>
            <w:ins w:id="98" w:author="Zhenning" w:date="2024-01-11T11:47:00Z">
              <w:r>
                <w:t>.</w:t>
              </w:r>
            </w:ins>
          </w:p>
        </w:tc>
        <w:tc>
          <w:tcPr>
            <w:tcW w:w="1565" w:type="dxa"/>
          </w:tcPr>
          <w:p w14:paraId="19BCD8D2" w14:textId="77777777" w:rsidR="006C47CF" w:rsidRDefault="006C47CF" w:rsidP="001D44A2">
            <w:pPr>
              <w:pStyle w:val="TAL"/>
              <w:rPr>
                <w:ins w:id="99" w:author="Zhenning" w:date="2024-01-11T11:47:00Z"/>
              </w:rPr>
            </w:pPr>
            <w:ins w:id="100" w:author="Zhenning" w:date="2024-01-11T11:47:00Z">
              <w:r>
                <w:t>E</w:t>
              </w:r>
            </w:ins>
            <w:ins w:id="101" w:author="Zhenning" w:date="2024-01-11T11:53:00Z">
              <w:r>
                <w:t>A</w:t>
              </w:r>
            </w:ins>
            <w:ins w:id="102" w:author="Zhenning" w:date="2024-01-11T11:47:00Z">
              <w:r>
                <w:t>S</w:t>
              </w:r>
            </w:ins>
          </w:p>
        </w:tc>
      </w:tr>
    </w:tbl>
    <w:p w14:paraId="534C713E" w14:textId="77777777" w:rsidR="006C47CF" w:rsidRPr="0097017E" w:rsidRDefault="006C47CF" w:rsidP="006C47CF">
      <w:pPr>
        <w:rPr>
          <w:ins w:id="103" w:author="Zhenning" w:date="2024-01-11T11:47:00Z"/>
        </w:rPr>
      </w:pPr>
    </w:p>
    <w:p w14:paraId="36A138B5" w14:textId="77777777" w:rsidR="006C47CF" w:rsidRDefault="006C47CF" w:rsidP="006C47CF">
      <w:pPr>
        <w:pStyle w:val="4"/>
        <w:rPr>
          <w:ins w:id="104" w:author="Zhenning" w:date="2024-01-11T11:47:00Z"/>
        </w:rPr>
      </w:pPr>
      <w:ins w:id="105" w:author="Zhenning" w:date="2024-01-11T11:52:00Z">
        <w:r>
          <w:t>5.15</w:t>
        </w:r>
      </w:ins>
      <w:ins w:id="106" w:author="Zhenning" w:date="2024-01-11T11:47:00Z">
        <w:r>
          <w:t>.2.2</w:t>
        </w:r>
        <w:r>
          <w:tab/>
        </w:r>
      </w:ins>
      <w:proofErr w:type="spellStart"/>
      <w:ins w:id="107" w:author="Zhenning" w:date="2024-01-11T11:54:00Z">
        <w:r>
          <w:t>Eees_TrafficInfluenceEAS_Create</w:t>
        </w:r>
      </w:ins>
      <w:proofErr w:type="spellEnd"/>
    </w:p>
    <w:p w14:paraId="620941C8" w14:textId="77777777" w:rsidR="006C47CF" w:rsidRDefault="006C47CF" w:rsidP="006C47CF">
      <w:pPr>
        <w:pStyle w:val="5"/>
        <w:rPr>
          <w:ins w:id="108" w:author="Zhenning" w:date="2024-01-11T11:47:00Z"/>
        </w:rPr>
      </w:pPr>
      <w:ins w:id="109" w:author="Zhenning" w:date="2024-01-11T11:52:00Z">
        <w:r>
          <w:t>5.15</w:t>
        </w:r>
      </w:ins>
      <w:ins w:id="110" w:author="Zhenning" w:date="2024-01-11T11:47:00Z">
        <w:r>
          <w:t>.2.2.1</w:t>
        </w:r>
        <w:r>
          <w:tab/>
          <w:t>General</w:t>
        </w:r>
      </w:ins>
    </w:p>
    <w:p w14:paraId="182D812E" w14:textId="77777777" w:rsidR="006C47CF" w:rsidRDefault="006C47CF" w:rsidP="006C47CF">
      <w:pPr>
        <w:rPr>
          <w:ins w:id="111" w:author="Zhenning" w:date="2024-01-11T11:47:00Z"/>
        </w:rPr>
      </w:pPr>
      <w:ins w:id="112" w:author="Zhenning" w:date="2024-01-11T11:54:00Z">
        <w:r w:rsidRPr="0086056A">
          <w:t>This service operation enables a service consumer (</w:t>
        </w:r>
        <w:proofErr w:type="gramStart"/>
        <w:r w:rsidRPr="0086056A">
          <w:t>i.e.</w:t>
        </w:r>
        <w:proofErr w:type="gramEnd"/>
        <w:r w:rsidRPr="0086056A">
          <w:t xml:space="preserve"> EAS) to request the EES to influence the EAS traffic from UE(s) with necessary information.</w:t>
        </w:r>
      </w:ins>
    </w:p>
    <w:p w14:paraId="24C18E4A" w14:textId="77777777" w:rsidR="006C47CF" w:rsidRDefault="006C47CF" w:rsidP="006C47CF">
      <w:pPr>
        <w:rPr>
          <w:ins w:id="113" w:author="Zhenning" w:date="2024-01-11T11:47:00Z"/>
        </w:rPr>
      </w:pPr>
      <w:ins w:id="114" w:author="Zhenning" w:date="2024-01-11T11:47:00Z">
        <w:r>
          <w:t>The following procedures are supported by the "</w:t>
        </w:r>
      </w:ins>
      <w:proofErr w:type="spellStart"/>
      <w:ins w:id="115" w:author="Zhenning" w:date="2024-01-11T11:54:00Z">
        <w:r>
          <w:t>Eees_TrafficInfluenceEAS_Create</w:t>
        </w:r>
      </w:ins>
      <w:proofErr w:type="spellEnd"/>
      <w:ins w:id="116" w:author="Zhenning" w:date="2024-01-11T11:47:00Z">
        <w:r>
          <w:t>" service operation:</w:t>
        </w:r>
      </w:ins>
    </w:p>
    <w:p w14:paraId="307C78C9" w14:textId="77777777" w:rsidR="006C47CF" w:rsidRPr="001C27FD" w:rsidRDefault="006C47CF" w:rsidP="006C47CF">
      <w:pPr>
        <w:pStyle w:val="B1"/>
        <w:rPr>
          <w:ins w:id="117" w:author="Zhenning" w:date="2024-01-11T11:47:00Z"/>
          <w:lang w:val="en-US"/>
        </w:rPr>
      </w:pPr>
      <w:ins w:id="118" w:author="Zhenning" w:date="2024-01-11T11:47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</w:ins>
      <w:ins w:id="119" w:author="Zhenning" w:date="2024-01-11T11:55:00Z">
        <w:r>
          <w:rPr>
            <w:lang w:val="en-US"/>
          </w:rPr>
          <w:t>Create</w:t>
        </w:r>
        <w:r>
          <w:t xml:space="preserve"> application traffic influence trigger from EAS</w:t>
        </w:r>
      </w:ins>
      <w:ins w:id="120" w:author="Zhenning" w:date="2024-01-11T11:47:00Z">
        <w:r w:rsidRPr="00F7022F">
          <w:t xml:space="preserve"> </w:t>
        </w:r>
        <w:r>
          <w:t>procedure.</w:t>
        </w:r>
      </w:ins>
    </w:p>
    <w:p w14:paraId="323290EF" w14:textId="77777777" w:rsidR="006C47CF" w:rsidRDefault="006C47CF" w:rsidP="006C47CF">
      <w:pPr>
        <w:pStyle w:val="5"/>
        <w:rPr>
          <w:ins w:id="121" w:author="Zhenning" w:date="2024-01-11T11:47:00Z"/>
        </w:rPr>
      </w:pPr>
      <w:ins w:id="122" w:author="Zhenning" w:date="2024-01-11T11:52:00Z">
        <w:r>
          <w:t>5.15</w:t>
        </w:r>
      </w:ins>
      <w:ins w:id="123" w:author="Zhenning" w:date="2024-01-11T11:47:00Z">
        <w:r>
          <w:t>.2.2.2</w:t>
        </w:r>
        <w:r>
          <w:tab/>
        </w:r>
      </w:ins>
      <w:ins w:id="124" w:author="Zhenning" w:date="2024-01-11T11:56:00Z">
        <w:r>
          <w:rPr>
            <w:lang w:val="en-US"/>
          </w:rPr>
          <w:t>Create</w:t>
        </w:r>
        <w:r>
          <w:t xml:space="preserve"> application traffic influence trigger from EAS</w:t>
        </w:r>
      </w:ins>
    </w:p>
    <w:p w14:paraId="58EEF977" w14:textId="77777777" w:rsidR="006C47CF" w:rsidRDefault="006C47CF" w:rsidP="006C47CF">
      <w:pPr>
        <w:rPr>
          <w:ins w:id="125" w:author="Zhenning" w:date="2024-01-11T11:47:00Z"/>
        </w:rPr>
      </w:pPr>
      <w:ins w:id="126" w:author="Zhenning" w:date="2024-01-11T11:47:00Z">
        <w:r>
          <w:t>The</w:t>
        </w:r>
      </w:ins>
      <w:ins w:id="127" w:author="Zhenning" w:date="2024-01-11T11:57:00Z">
        <w:r w:rsidRPr="0086056A">
          <w:rPr>
            <w:lang w:val="en-US"/>
          </w:rPr>
          <w:t xml:space="preserve"> </w:t>
        </w:r>
        <w:r>
          <w:rPr>
            <w:lang w:val="en-US"/>
          </w:rPr>
          <w:t>Create</w:t>
        </w:r>
        <w:r>
          <w:t xml:space="preserve"> application traffic influence trigger from EAS</w:t>
        </w:r>
      </w:ins>
      <w:ins w:id="128" w:author="Zhenning" w:date="2024-01-11T11:47:00Z">
        <w:r w:rsidRPr="000B71E3">
          <w:t xml:space="preserve"> </w:t>
        </w:r>
        <w:r>
          <w:t>procedure enables a</w:t>
        </w:r>
        <w:r w:rsidRPr="000B71E3">
          <w:t xml:space="preserve"> </w:t>
        </w:r>
        <w:r>
          <w:t xml:space="preserve">service </w:t>
        </w:r>
        <w:proofErr w:type="gramStart"/>
        <w:r>
          <w:t>consumer</w:t>
        </w:r>
      </w:ins>
      <w:ins w:id="129" w:author="Zhenning" w:date="2024-01-11T11:57:00Z">
        <w:r w:rsidRPr="0086056A">
          <w:t>(</w:t>
        </w:r>
        <w:proofErr w:type="gramEnd"/>
        <w:r w:rsidRPr="0086056A">
          <w:t>i.e. EAS) to request the EES to influence the EAS traffic from UE(s) with necessary information</w:t>
        </w:r>
      </w:ins>
      <w:ins w:id="130" w:author="Zhenning" w:date="2024-01-11T11:47:00Z">
        <w:r w:rsidRPr="00003CFE">
          <w:t xml:space="preserve"> </w:t>
        </w:r>
        <w:r>
          <w:t>(see clause </w:t>
        </w:r>
        <w:r w:rsidRPr="00F477AF">
          <w:t>8.</w:t>
        </w:r>
      </w:ins>
      <w:ins w:id="131" w:author="Zhenning" w:date="2024-01-11T19:51:00Z">
        <w:r>
          <w:t>6</w:t>
        </w:r>
      </w:ins>
      <w:ins w:id="132" w:author="Zhenning" w:date="2024-01-11T11:47:00Z">
        <w:r>
          <w:t>.</w:t>
        </w:r>
      </w:ins>
      <w:ins w:id="133" w:author="Zhenning" w:date="2024-01-11T19:51:00Z">
        <w:r>
          <w:t>7.</w:t>
        </w:r>
      </w:ins>
      <w:ins w:id="134" w:author="Zhenning" w:date="2024-01-11T11:47:00Z">
        <w:r>
          <w:t>2 of 3GPP°TS°23.558°[2]).</w:t>
        </w:r>
      </w:ins>
    </w:p>
    <w:p w14:paraId="62E51F7F" w14:textId="77777777" w:rsidR="006C47CF" w:rsidRDefault="006C47CF" w:rsidP="006C47CF">
      <w:pPr>
        <w:pStyle w:val="B1"/>
        <w:rPr>
          <w:ins w:id="135" w:author="Zhenning" w:date="2024-01-11T11:47:00Z"/>
        </w:rPr>
      </w:pPr>
      <w:ins w:id="136" w:author="Zhenning" w:date="2024-01-11T11:47:00Z">
        <w:r>
          <w:t>1.</w:t>
        </w:r>
        <w:r>
          <w:tab/>
        </w:r>
        <w:r w:rsidRPr="006A7EE2">
          <w:t xml:space="preserve">The </w:t>
        </w:r>
        <w:r>
          <w:t>service consumer (</w:t>
        </w:r>
        <w:proofErr w:type="gramStart"/>
        <w:r>
          <w:t>i.e.</w:t>
        </w:r>
        <w:proofErr w:type="gramEnd"/>
        <w:r>
          <w:t xml:space="preserve"> </w:t>
        </w:r>
      </w:ins>
      <w:ins w:id="137" w:author="Zhenning" w:date="2024-01-11T19:52:00Z">
        <w:r>
          <w:rPr>
            <w:lang w:val="en-US" w:eastAsia="zh-CN"/>
          </w:rPr>
          <w:t>EAS</w:t>
        </w:r>
      </w:ins>
      <w:ins w:id="138" w:author="Zhenning" w:date="2024-01-11T11:47:00Z">
        <w:r>
          <w:t xml:space="preserve">) shall </w:t>
        </w:r>
        <w:r w:rsidRPr="006A7EE2">
          <w:t xml:space="preserve">send </w:t>
        </w:r>
        <w:r>
          <w:t xml:space="preserve">for this purpose </w:t>
        </w:r>
        <w:r w:rsidRPr="006A7EE2">
          <w:t>a</w:t>
        </w:r>
        <w:r>
          <w:t>n HTTP</w:t>
        </w:r>
        <w:r w:rsidRPr="006A7EE2">
          <w:t xml:space="preserve"> </w:t>
        </w:r>
        <w:r>
          <w:t>POST</w:t>
        </w:r>
        <w:r w:rsidRPr="006A7EE2">
          <w:t xml:space="preserve"> request </w:t>
        </w:r>
        <w:r w:rsidRPr="000B71E3">
          <w:t xml:space="preserve">to </w:t>
        </w:r>
        <w:r>
          <w:t xml:space="preserve">the </w:t>
        </w:r>
        <w:r w:rsidRPr="008E44D5">
          <w:t>EES</w:t>
        </w:r>
        <w:r>
          <w:t>,</w:t>
        </w:r>
        <w:r w:rsidRPr="006A7EE2">
          <w:t xml:space="preserve"> with </w:t>
        </w:r>
        <w:r>
          <w:t>the request URI set to "{apiRoot}/</w:t>
        </w:r>
      </w:ins>
      <w:ins w:id="139" w:author="Zhenning" w:date="2024-01-11T19:54:00Z">
        <w:r w:rsidRPr="003A0001">
          <w:t>eees-trafficinfluenceeas</w:t>
        </w:r>
      </w:ins>
      <w:ins w:id="140" w:author="Zhenning" w:date="2024-01-11T11:47:00Z">
        <w:r>
          <w:t>/&lt;apiVersion&gt;/</w:t>
        </w:r>
      </w:ins>
      <w:ins w:id="141" w:author="Zhenning" w:date="2024-01-11T20:48:00Z">
        <w:r w:rsidRPr="00942625">
          <w:t>trafficInfluence</w:t>
        </w:r>
      </w:ins>
      <w:ins w:id="142" w:author="Zhenning" w:date="2024-01-11T11:47:00Z">
        <w:r>
          <w:t xml:space="preserve">" and the request body including the </w:t>
        </w:r>
      </w:ins>
      <w:proofErr w:type="spellStart"/>
      <w:ins w:id="143" w:author="Zhenning" w:date="2024-01-11T20:49:00Z">
        <w:r>
          <w:t>AppTrafficInfluence</w:t>
        </w:r>
        <w:proofErr w:type="spellEnd"/>
        <w:r>
          <w:t xml:space="preserve"> </w:t>
        </w:r>
      </w:ins>
      <w:ins w:id="144" w:author="Zhenning" w:date="2024-01-11T11:47:00Z">
        <w:r>
          <w:t>data structure defined in clause </w:t>
        </w:r>
        <w:r w:rsidRPr="00CC50D2">
          <w:t>8.</w:t>
        </w:r>
        <w:r w:rsidRPr="0072539A">
          <w:t>1</w:t>
        </w:r>
      </w:ins>
      <w:ins w:id="145" w:author="Zhenning" w:date="2024-01-11T20:49:00Z">
        <w:r>
          <w:t>2</w:t>
        </w:r>
      </w:ins>
      <w:ins w:id="146" w:author="Zhenning" w:date="2024-01-11T11:47:00Z">
        <w:r w:rsidRPr="00CC50D2">
          <w:t>.6.2.2</w:t>
        </w:r>
        <w:r>
          <w:t>.</w:t>
        </w:r>
      </w:ins>
    </w:p>
    <w:p w14:paraId="0AF6401A" w14:textId="77777777" w:rsidR="006C47CF" w:rsidRDefault="006C47CF" w:rsidP="006C47CF">
      <w:pPr>
        <w:pStyle w:val="B1"/>
        <w:rPr>
          <w:ins w:id="147" w:author="Zhenning" w:date="2024-01-11T11:47:00Z"/>
        </w:rPr>
      </w:pPr>
      <w:ins w:id="148" w:author="Zhenning" w:date="2024-01-11T11:47:00Z">
        <w:r>
          <w:t>2</w:t>
        </w:r>
        <w:r w:rsidRPr="00B12C0E">
          <w:t>.</w:t>
        </w:r>
        <w:r>
          <w:tab/>
        </w:r>
        <w:r w:rsidRPr="008E44D5">
          <w:t>Upon rece</w:t>
        </w:r>
        <w:r>
          <w:t>ption of</w:t>
        </w:r>
        <w:r w:rsidRPr="008E44D5">
          <w:t xml:space="preserve"> the HTTP POST request message from the </w:t>
        </w:r>
        <w:r>
          <w:t>service consumer (</w:t>
        </w:r>
        <w:proofErr w:type="gramStart"/>
        <w:r>
          <w:t>i.e.</w:t>
        </w:r>
        <w:proofErr w:type="gramEnd"/>
        <w:r>
          <w:t xml:space="preserve"> E</w:t>
        </w:r>
      </w:ins>
      <w:ins w:id="149" w:author="Zhenning" w:date="2024-01-11T20:49:00Z">
        <w:r>
          <w:t>A</w:t>
        </w:r>
      </w:ins>
      <w:ins w:id="150" w:author="Zhenning" w:date="2024-01-11T11:47:00Z">
        <w:r>
          <w:t>S)</w:t>
        </w:r>
        <w:r w:rsidRPr="008E44D5">
          <w:t xml:space="preserve">, </w:t>
        </w:r>
        <w:r>
          <w:t xml:space="preserve">the </w:t>
        </w:r>
        <w:r w:rsidRPr="008E44D5">
          <w:t>E</w:t>
        </w:r>
      </w:ins>
      <w:ins w:id="151" w:author="Zhenning" w:date="2024-01-11T20:49:00Z">
        <w:r>
          <w:t>E</w:t>
        </w:r>
      </w:ins>
      <w:ins w:id="152" w:author="Zhenning" w:date="2024-01-11T11:47:00Z">
        <w:r w:rsidRPr="008E44D5">
          <w:t>S</w:t>
        </w:r>
        <w:r>
          <w:t xml:space="preserve"> </w:t>
        </w:r>
        <w:r w:rsidRPr="008E44D5">
          <w:t>shall</w:t>
        </w:r>
        <w:r>
          <w:t xml:space="preserve"> check whether the E</w:t>
        </w:r>
      </w:ins>
      <w:ins w:id="153" w:author="Zhenning" w:date="2024-01-11T20:50:00Z">
        <w:r>
          <w:t>A</w:t>
        </w:r>
      </w:ins>
      <w:ins w:id="154" w:author="Zhenning" w:date="2024-01-11T11:47:00Z">
        <w:r>
          <w:t xml:space="preserve">S is authorized to </w:t>
        </w:r>
      </w:ins>
      <w:ins w:id="155" w:author="Zhenning" w:date="2024-01-11T20:50:00Z">
        <w:r>
          <w:t>request application traffic influence</w:t>
        </w:r>
      </w:ins>
      <w:ins w:id="156" w:author="Zhenning" w:date="2024-01-11T11:47:00Z">
        <w:r>
          <w:t>. Then:</w:t>
        </w:r>
      </w:ins>
    </w:p>
    <w:p w14:paraId="2405EDAE" w14:textId="77777777" w:rsidR="006C47CF" w:rsidRPr="006A7EE2" w:rsidRDefault="006C47CF" w:rsidP="006C47CF">
      <w:pPr>
        <w:pStyle w:val="B2"/>
        <w:rPr>
          <w:ins w:id="157" w:author="Zhenning" w:date="2024-01-11T11:47:00Z"/>
        </w:rPr>
      </w:pPr>
      <w:ins w:id="158" w:author="Zhenning" w:date="2024-01-11T11:47:00Z">
        <w:r w:rsidRPr="006A7EE2">
          <w:t>2a.</w:t>
        </w:r>
        <w:r w:rsidRPr="006A7EE2">
          <w:tab/>
        </w:r>
        <w:r>
          <w:t>upon</w:t>
        </w:r>
        <w:r w:rsidRPr="006A7EE2">
          <w:t xml:space="preserve"> success, the</w:t>
        </w:r>
        <w:r>
          <w:t xml:space="preserve"> </w:t>
        </w:r>
        <w:r w:rsidRPr="008E44D5">
          <w:t xml:space="preserve">EES </w:t>
        </w:r>
        <w:r>
          <w:t xml:space="preserve">shall </w:t>
        </w:r>
        <w:r w:rsidRPr="006A7EE2">
          <w:t xml:space="preserve">respond with </w:t>
        </w:r>
        <w:r>
          <w:t>an HTTP "20</w:t>
        </w:r>
      </w:ins>
      <w:ins w:id="159" w:author="Zhenning" w:date="2024-01-11T20:51:00Z">
        <w:r>
          <w:t>1</w:t>
        </w:r>
      </w:ins>
      <w:ins w:id="160" w:author="Zhenning" w:date="2024-01-11T11:47:00Z">
        <w:r>
          <w:t xml:space="preserve"> </w:t>
        </w:r>
      </w:ins>
      <w:ins w:id="161" w:author="Zhenning" w:date="2024-01-11T20:51:00Z">
        <w:r>
          <w:t>Created</w:t>
        </w:r>
      </w:ins>
      <w:ins w:id="162" w:author="Zhenning" w:date="2024-01-11T11:47:00Z">
        <w:r w:rsidRPr="006A7EE2">
          <w:t>" status code</w:t>
        </w:r>
        <w:r>
          <w:t xml:space="preserve"> indicating that </w:t>
        </w:r>
      </w:ins>
      <w:ins w:id="163" w:author="Zhenning" w:date="2024-01-11T20:52:00Z">
        <w:r>
          <w:t>the traffic influence</w:t>
        </w:r>
      </w:ins>
      <w:ins w:id="164" w:author="Zhenning" w:date="2024-01-11T11:47:00Z">
        <w:r>
          <w:t xml:space="preserve"> is successfully received</w:t>
        </w:r>
      </w:ins>
      <w:ins w:id="165" w:author="Zhenning" w:date="2024-01-11T20:52:00Z">
        <w:r>
          <w:t>, and</w:t>
        </w:r>
        <w:r w:rsidRPr="00942625">
          <w:t xml:space="preserve"> includes target DNAI, traffic descriptor information and N6 routing information at target DNAI in the </w:t>
        </w:r>
        <w:proofErr w:type="spellStart"/>
        <w:r w:rsidRPr="00942625">
          <w:t>Nnef_TrafficInfluence_Create</w:t>
        </w:r>
        <w:proofErr w:type="spellEnd"/>
        <w:r w:rsidRPr="00942625">
          <w:t xml:space="preserve">/Update Request to the NEF, or </w:t>
        </w:r>
        <w:proofErr w:type="spellStart"/>
        <w:r w:rsidRPr="00942625">
          <w:t>Npcf_PolicyAuthorization_Create</w:t>
        </w:r>
        <w:proofErr w:type="spellEnd"/>
        <w:r w:rsidRPr="00942625">
          <w:t>/Update Request to the PCF, to influence the traffic for EAS as described in 3GPP</w:t>
        </w:r>
      </w:ins>
      <w:ins w:id="166" w:author="Zhenning" w:date="2024-01-11T20:53:00Z">
        <w:r>
          <w:t> </w:t>
        </w:r>
      </w:ins>
      <w:ins w:id="167" w:author="Zhenning" w:date="2024-01-11T20:52:00Z">
        <w:r w:rsidRPr="00942625">
          <w:t>TS</w:t>
        </w:r>
      </w:ins>
      <w:ins w:id="168" w:author="Zhenning" w:date="2024-01-11T20:53:00Z">
        <w:r>
          <w:t> </w:t>
        </w:r>
      </w:ins>
      <w:ins w:id="169" w:author="Zhenning" w:date="2024-01-11T20:52:00Z">
        <w:r w:rsidRPr="00942625">
          <w:t>2</w:t>
        </w:r>
      </w:ins>
      <w:ins w:id="170" w:author="Zhenning" w:date="2024-01-11T20:55:00Z">
        <w:r>
          <w:t>9</w:t>
        </w:r>
      </w:ins>
      <w:ins w:id="171" w:author="Zhenning" w:date="2024-01-11T20:52:00Z">
        <w:r w:rsidRPr="00942625">
          <w:t>.5</w:t>
        </w:r>
      </w:ins>
      <w:ins w:id="172" w:author="Zhenning" w:date="2024-01-11T20:55:00Z">
        <w:r>
          <w:t>13</w:t>
        </w:r>
      </w:ins>
      <w:ins w:id="173" w:author="Zhenning" w:date="2024-01-11T20:57:00Z">
        <w:r>
          <w:t> [26]</w:t>
        </w:r>
      </w:ins>
      <w:ins w:id="174" w:author="Zhenning" w:date="2024-01-11T20:52:00Z">
        <w:r w:rsidRPr="00942625">
          <w:t>, clause</w:t>
        </w:r>
      </w:ins>
      <w:ins w:id="175" w:author="Zhenning" w:date="2024-01-11T20:53:00Z">
        <w:r>
          <w:t> </w:t>
        </w:r>
      </w:ins>
      <w:ins w:id="176" w:author="Zhenning" w:date="2024-01-11T20:55:00Z">
        <w:r>
          <w:t>5.5.3</w:t>
        </w:r>
      </w:ins>
      <w:ins w:id="177" w:author="Zhenning" w:date="2024-01-11T11:47:00Z">
        <w:r>
          <w:t>; and</w:t>
        </w:r>
      </w:ins>
    </w:p>
    <w:p w14:paraId="127BE396" w14:textId="77777777" w:rsidR="006C47CF" w:rsidRDefault="006C47CF" w:rsidP="006C47CF">
      <w:pPr>
        <w:pStyle w:val="B2"/>
        <w:rPr>
          <w:ins w:id="178" w:author="Zhenning" w:date="2024-01-11T11:47:00Z"/>
        </w:rPr>
      </w:pPr>
      <w:ins w:id="179" w:author="Zhenning" w:date="2024-01-11T11:47:00Z">
        <w:r w:rsidRPr="006A7EE2">
          <w:t>2</w:t>
        </w:r>
        <w:r>
          <w:t>b</w:t>
        </w:r>
        <w:r w:rsidRPr="006A7EE2">
          <w:t>.</w:t>
        </w:r>
        <w:r w:rsidRPr="006A7EE2">
          <w:tab/>
        </w:r>
        <w:r>
          <w:t>o</w:t>
        </w:r>
        <w:r w:rsidRPr="006A7EE2">
          <w:t>n failure, the appropriate HTTP status code indicating the error shall be returned and appropriate additional error information</w:t>
        </w:r>
        <w:r>
          <w:t>, as defined in clause 8.1</w:t>
        </w:r>
      </w:ins>
      <w:ins w:id="180" w:author="Zhenning" w:date="2024-01-11T20:57:00Z">
        <w:r>
          <w:t>2</w:t>
        </w:r>
      </w:ins>
      <w:ins w:id="181" w:author="Zhenning" w:date="2024-01-11T11:47:00Z">
        <w:r>
          <w:t>.7,</w:t>
        </w:r>
        <w:r w:rsidRPr="006A7EE2">
          <w:t xml:space="preserve"> should be returned in the </w:t>
        </w:r>
        <w:r>
          <w:t>HTTP POST</w:t>
        </w:r>
        <w:r w:rsidRPr="006A7EE2">
          <w:t xml:space="preserve"> response body.</w:t>
        </w:r>
      </w:ins>
    </w:p>
    <w:p w14:paraId="754C04F9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Next Change ***</w:t>
      </w:r>
    </w:p>
    <w:p w14:paraId="2339471F" w14:textId="77777777" w:rsidR="006C47CF" w:rsidRDefault="006C47CF" w:rsidP="006C47CF">
      <w:pPr>
        <w:pStyle w:val="2"/>
        <w:rPr>
          <w:ins w:id="182" w:author="Zhenning" w:date="2024-01-11T19:59:00Z"/>
        </w:rPr>
      </w:pPr>
      <w:ins w:id="183" w:author="Zhenning" w:date="2024-01-11T19:59:00Z">
        <w:r>
          <w:t>8.12</w:t>
        </w:r>
        <w:r>
          <w:tab/>
        </w:r>
      </w:ins>
      <w:proofErr w:type="spellStart"/>
      <w:ins w:id="184" w:author="Zhenning" w:date="2024-01-11T20:01:00Z">
        <w:r>
          <w:t>Eees_TrafficInfluenceEAS</w:t>
        </w:r>
      </w:ins>
      <w:proofErr w:type="spellEnd"/>
      <w:ins w:id="185" w:author="Zhenning" w:date="2024-01-11T19:59:00Z">
        <w:r>
          <w:t xml:space="preserve"> API</w:t>
        </w:r>
      </w:ins>
    </w:p>
    <w:p w14:paraId="676A483A" w14:textId="77777777" w:rsidR="006C47CF" w:rsidRDefault="006C47CF" w:rsidP="006C47CF">
      <w:pPr>
        <w:pStyle w:val="3"/>
        <w:rPr>
          <w:ins w:id="186" w:author="Zhenning" w:date="2024-01-11T19:59:00Z"/>
        </w:rPr>
      </w:pPr>
      <w:ins w:id="187" w:author="Zhenning" w:date="2024-01-11T19:59:00Z">
        <w:r>
          <w:t>8.12.1</w:t>
        </w:r>
        <w:r>
          <w:tab/>
          <w:t>Introduction</w:t>
        </w:r>
      </w:ins>
    </w:p>
    <w:p w14:paraId="7361BC59" w14:textId="77777777" w:rsidR="006C47CF" w:rsidRDefault="006C47CF" w:rsidP="006C47CF">
      <w:pPr>
        <w:rPr>
          <w:ins w:id="188" w:author="Zhenning" w:date="2024-01-11T19:59:00Z"/>
          <w:noProof/>
          <w:lang w:eastAsia="zh-CN"/>
        </w:rPr>
      </w:pPr>
      <w:ins w:id="189" w:author="Zhenning" w:date="2024-01-11T19:59:00Z">
        <w:r>
          <w:rPr>
            <w:noProof/>
          </w:rPr>
          <w:t xml:space="preserve">The </w:t>
        </w:r>
      </w:ins>
      <w:proofErr w:type="spellStart"/>
      <w:ins w:id="190" w:author="Zhenning" w:date="2024-01-11T20:01:00Z">
        <w:r>
          <w:t>Eees_TrafficInfluenceEAS</w:t>
        </w:r>
      </w:ins>
      <w:proofErr w:type="spellEnd"/>
      <w:ins w:id="191" w:author="Zhenning" w:date="2024-01-11T19:59:00Z">
        <w:r>
          <w:t xml:space="preserve"> </w:t>
        </w:r>
        <w:r>
          <w:rPr>
            <w:noProof/>
          </w:rPr>
          <w:t xml:space="preserve">service shall use the </w:t>
        </w:r>
      </w:ins>
      <w:proofErr w:type="spellStart"/>
      <w:ins w:id="192" w:author="Zhenning" w:date="2024-01-11T20:01:00Z">
        <w:r>
          <w:t>Eees_TrafficInfluenceEAS</w:t>
        </w:r>
      </w:ins>
      <w:proofErr w:type="spellEnd"/>
      <w:ins w:id="193" w:author="Zhenning" w:date="2024-01-11T19:59:00Z">
        <w:r>
          <w:t xml:space="preserve"> </w:t>
        </w:r>
        <w:r>
          <w:rPr>
            <w:noProof/>
            <w:lang w:eastAsia="zh-CN"/>
          </w:rPr>
          <w:t>API.</w:t>
        </w:r>
      </w:ins>
    </w:p>
    <w:p w14:paraId="07839606" w14:textId="77777777" w:rsidR="006C47CF" w:rsidRDefault="006C47CF" w:rsidP="006C47CF">
      <w:pPr>
        <w:rPr>
          <w:ins w:id="194" w:author="Zhenning" w:date="2024-01-11T19:59:00Z"/>
          <w:noProof/>
          <w:lang w:eastAsia="zh-CN"/>
        </w:rPr>
      </w:pPr>
      <w:ins w:id="195" w:author="Zhenning" w:date="2024-01-11T19:59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196" w:author="Zhenning" w:date="2024-01-11T20:01:00Z">
        <w:r>
          <w:t>Eees_TrafficInfluenceEAS</w:t>
        </w:r>
      </w:ins>
      <w:proofErr w:type="spellEnd"/>
      <w:ins w:id="197" w:author="Zhenning" w:date="2024-01-11T19:59:00Z">
        <w:r>
          <w:t xml:space="preserve">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5E1F290A" w14:textId="77777777" w:rsidR="006C47CF" w:rsidRDefault="006C47CF" w:rsidP="006C47CF">
      <w:pPr>
        <w:rPr>
          <w:ins w:id="198" w:author="Zhenning" w:date="2024-01-11T19:59:00Z"/>
          <w:noProof/>
          <w:lang w:eastAsia="zh-CN"/>
        </w:rPr>
      </w:pPr>
      <w:ins w:id="199" w:author="Zhenning" w:date="2024-01-11T19:59:00Z">
        <w:r>
          <w:rPr>
            <w:b/>
            <w:noProof/>
          </w:rPr>
          <w:t>{apiRoot}/&lt;apiName&gt;/&lt;apiVersion&gt;</w:t>
        </w:r>
      </w:ins>
    </w:p>
    <w:p w14:paraId="6C763BB2" w14:textId="77777777" w:rsidR="006C47CF" w:rsidRDefault="006C47CF" w:rsidP="006C47CF">
      <w:pPr>
        <w:rPr>
          <w:ins w:id="200" w:author="Zhenning" w:date="2024-01-11T19:59:00Z"/>
          <w:noProof/>
          <w:lang w:eastAsia="zh-CN"/>
        </w:rPr>
      </w:pPr>
      <w:ins w:id="201" w:author="Zhenning" w:date="2024-01-11T19:59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[6], i.e.:</w:t>
        </w:r>
      </w:ins>
    </w:p>
    <w:p w14:paraId="0EDD1E6B" w14:textId="77777777" w:rsidR="006C47CF" w:rsidRDefault="006C47CF" w:rsidP="006C47CF">
      <w:pPr>
        <w:rPr>
          <w:ins w:id="202" w:author="Zhenning" w:date="2024-01-11T19:59:00Z"/>
          <w:b/>
          <w:noProof/>
        </w:rPr>
      </w:pPr>
      <w:ins w:id="203" w:author="Zhenning" w:date="2024-01-11T19:59:00Z">
        <w:r>
          <w:rPr>
            <w:b/>
            <w:noProof/>
          </w:rPr>
          <w:t>{apiRoot}/&lt;apiName&gt;/&lt;apiVersion&gt;/&lt;apiSpecificSuffixes&gt;</w:t>
        </w:r>
      </w:ins>
    </w:p>
    <w:p w14:paraId="53E4A0FF" w14:textId="77777777" w:rsidR="006C47CF" w:rsidRDefault="006C47CF" w:rsidP="006C47CF">
      <w:pPr>
        <w:rPr>
          <w:ins w:id="204" w:author="Zhenning" w:date="2024-01-11T19:59:00Z"/>
          <w:noProof/>
          <w:lang w:eastAsia="zh-CN"/>
        </w:rPr>
      </w:pPr>
      <w:ins w:id="205" w:author="Zhenning" w:date="2024-01-11T19:59:00Z">
        <w:r>
          <w:rPr>
            <w:noProof/>
            <w:lang w:eastAsia="zh-CN"/>
          </w:rPr>
          <w:t>with the following components:</w:t>
        </w:r>
      </w:ins>
    </w:p>
    <w:p w14:paraId="05014456" w14:textId="77777777" w:rsidR="006C47CF" w:rsidRDefault="006C47CF" w:rsidP="006C47CF">
      <w:pPr>
        <w:pStyle w:val="B1"/>
        <w:rPr>
          <w:ins w:id="206" w:author="Zhenning" w:date="2024-01-11T19:59:00Z"/>
          <w:noProof/>
          <w:lang w:eastAsia="zh-CN"/>
        </w:rPr>
      </w:pPr>
      <w:ins w:id="207" w:author="Zhenning" w:date="2024-01-11T19:5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[6].</w:t>
        </w:r>
      </w:ins>
    </w:p>
    <w:p w14:paraId="1CA747B9" w14:textId="77777777" w:rsidR="006C47CF" w:rsidRDefault="006C47CF" w:rsidP="006C47CF">
      <w:pPr>
        <w:pStyle w:val="B1"/>
        <w:rPr>
          <w:ins w:id="208" w:author="Zhenning" w:date="2024-01-11T19:59:00Z"/>
          <w:noProof/>
        </w:rPr>
      </w:pPr>
      <w:ins w:id="209" w:author="Zhenning" w:date="2024-01-11T19:5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"eees-</w:t>
        </w:r>
      </w:ins>
      <w:ins w:id="210" w:author="Zhenning" w:date="2024-01-11T20:01:00Z">
        <w:r>
          <w:rPr>
            <w:noProof/>
          </w:rPr>
          <w:t>trafficin</w:t>
        </w:r>
      </w:ins>
      <w:ins w:id="211" w:author="Zhenning" w:date="2024-01-11T20:02:00Z">
        <w:r>
          <w:rPr>
            <w:noProof/>
          </w:rPr>
          <w:t>fluenceeas</w:t>
        </w:r>
      </w:ins>
      <w:ins w:id="212" w:author="Zhenning" w:date="2024-01-11T19:59:00Z">
        <w:r>
          <w:rPr>
            <w:noProof/>
          </w:rPr>
          <w:t>".</w:t>
        </w:r>
      </w:ins>
    </w:p>
    <w:p w14:paraId="58774BB0" w14:textId="77777777" w:rsidR="006C47CF" w:rsidRDefault="006C47CF" w:rsidP="006C47CF">
      <w:pPr>
        <w:pStyle w:val="B1"/>
        <w:rPr>
          <w:ins w:id="213" w:author="Zhenning" w:date="2024-01-11T19:59:00Z"/>
          <w:noProof/>
        </w:rPr>
      </w:pPr>
      <w:ins w:id="214" w:author="Zhenning" w:date="2024-01-11T19:59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739F83B7" w14:textId="77777777" w:rsidR="006C47CF" w:rsidRDefault="006C47CF" w:rsidP="006C47CF">
      <w:pPr>
        <w:pStyle w:val="B1"/>
        <w:rPr>
          <w:ins w:id="215" w:author="Zhenning" w:date="2024-01-11T19:59:00Z"/>
          <w:noProof/>
          <w:lang w:eastAsia="zh-CN"/>
        </w:rPr>
      </w:pPr>
      <w:ins w:id="216" w:author="Zhenning" w:date="2024-01-11T19:59:00Z">
        <w:r>
          <w:rPr>
            <w:noProof/>
          </w:rPr>
          <w:lastRenderedPageBreak/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[6]</w:t>
        </w:r>
        <w:r>
          <w:rPr>
            <w:noProof/>
          </w:rPr>
          <w:t>.</w:t>
        </w:r>
      </w:ins>
    </w:p>
    <w:p w14:paraId="498CE915" w14:textId="77777777" w:rsidR="006C47CF" w:rsidRDefault="006C47CF" w:rsidP="006C47CF">
      <w:pPr>
        <w:pStyle w:val="3"/>
        <w:rPr>
          <w:ins w:id="217" w:author="Zhenning" w:date="2024-01-11T19:59:00Z"/>
        </w:rPr>
      </w:pPr>
      <w:ins w:id="218" w:author="Zhenning" w:date="2024-01-11T19:59:00Z">
        <w:r>
          <w:t>8.12.2</w:t>
        </w:r>
        <w:r>
          <w:tab/>
          <w:t>Usage of HTTP</w:t>
        </w:r>
      </w:ins>
    </w:p>
    <w:p w14:paraId="3DD6B028" w14:textId="77777777" w:rsidR="006C47CF" w:rsidRPr="001F47A6" w:rsidRDefault="006C47CF" w:rsidP="006C47CF">
      <w:pPr>
        <w:rPr>
          <w:ins w:id="219" w:author="Zhenning" w:date="2024-01-11T19:59:00Z"/>
        </w:rPr>
      </w:pPr>
      <w:ins w:id="220" w:author="Zhenning" w:date="2024-01-11T19:59:00Z">
        <w:r>
          <w:t xml:space="preserve">The provisions of clause 5.2.2 of 3GPP TS 29.122 [6] shall apply for the </w:t>
        </w:r>
      </w:ins>
      <w:proofErr w:type="spellStart"/>
      <w:ins w:id="221" w:author="Zhenning" w:date="2024-01-11T20:01:00Z">
        <w:r>
          <w:t>Eees_TrafficInfluenceEAS</w:t>
        </w:r>
      </w:ins>
      <w:proofErr w:type="spellEnd"/>
      <w:ins w:id="222" w:author="Zhenning" w:date="2024-01-11T19:59:00Z"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14:paraId="7030CD17" w14:textId="77777777" w:rsidR="006C47CF" w:rsidRDefault="006C47CF" w:rsidP="006C47CF">
      <w:pPr>
        <w:pStyle w:val="3"/>
        <w:rPr>
          <w:ins w:id="223" w:author="Zhenning" w:date="2024-01-11T20:03:00Z"/>
        </w:rPr>
      </w:pPr>
      <w:ins w:id="224" w:author="Zhenning" w:date="2024-01-11T20:05:00Z">
        <w:r>
          <w:t>8.12</w:t>
        </w:r>
      </w:ins>
      <w:ins w:id="225" w:author="Zhenning" w:date="2024-01-11T20:03:00Z">
        <w:r>
          <w:t>.3</w:t>
        </w:r>
        <w:r>
          <w:tab/>
          <w:t>Resources</w:t>
        </w:r>
      </w:ins>
    </w:p>
    <w:p w14:paraId="1B38CE0A" w14:textId="77777777" w:rsidR="006C47CF" w:rsidRPr="000A7435" w:rsidRDefault="006C47CF" w:rsidP="006C47CF">
      <w:pPr>
        <w:pStyle w:val="4"/>
        <w:rPr>
          <w:ins w:id="226" w:author="Zhenning" w:date="2024-01-11T20:03:00Z"/>
        </w:rPr>
      </w:pPr>
      <w:ins w:id="227" w:author="Zhenning" w:date="2024-01-11T20:05:00Z">
        <w:r>
          <w:t>8.12</w:t>
        </w:r>
      </w:ins>
      <w:ins w:id="228" w:author="Zhenning" w:date="2024-01-11T20:03:00Z">
        <w:r>
          <w:t>.3.1</w:t>
        </w:r>
        <w:r>
          <w:tab/>
          <w:t>Overview</w:t>
        </w:r>
      </w:ins>
    </w:p>
    <w:p w14:paraId="6D4511A6" w14:textId="77777777" w:rsidR="006C47CF" w:rsidRDefault="006C47CF" w:rsidP="006C47CF">
      <w:pPr>
        <w:rPr>
          <w:ins w:id="229" w:author="Zhenning" w:date="2024-01-11T20:03:00Z"/>
        </w:rPr>
      </w:pPr>
      <w:ins w:id="230" w:author="Zhenning" w:date="2024-01-11T20:03:00Z">
        <w:r>
          <w:t>This clause describes the structure for the Resource URIs and the resources and methods used for the service.</w:t>
        </w:r>
      </w:ins>
    </w:p>
    <w:p w14:paraId="0DC2FA1B" w14:textId="77777777" w:rsidR="006C47CF" w:rsidRDefault="006C47CF" w:rsidP="006C47CF">
      <w:pPr>
        <w:rPr>
          <w:ins w:id="231" w:author="Zhenning" w:date="2024-01-11T20:03:00Z"/>
        </w:rPr>
      </w:pPr>
      <w:ins w:id="232" w:author="Zhenning" w:date="2024-01-11T20:03:00Z">
        <w:r>
          <w:t>Figure </w:t>
        </w:r>
      </w:ins>
      <w:ins w:id="233" w:author="Zhenning" w:date="2024-01-11T20:05:00Z">
        <w:r>
          <w:t>8.12</w:t>
        </w:r>
      </w:ins>
      <w:ins w:id="234" w:author="Zhenning" w:date="2024-01-11T20:03:00Z">
        <w:r>
          <w:t xml:space="preserve">.3.1-1 depicts the resource URIs structure for the </w:t>
        </w:r>
      </w:ins>
      <w:proofErr w:type="spellStart"/>
      <w:ins w:id="235" w:author="Zhenning" w:date="2024-01-11T20:11:00Z">
        <w:r>
          <w:t>Eees_TrafficInfluenceEAS</w:t>
        </w:r>
      </w:ins>
      <w:proofErr w:type="spellEnd"/>
      <w:ins w:id="236" w:author="Zhenning" w:date="2024-01-11T20:03:00Z"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0C018766" w14:textId="77777777" w:rsidR="006C47CF" w:rsidRPr="00A258AF" w:rsidRDefault="006C47CF" w:rsidP="006C47CF">
      <w:pPr>
        <w:pStyle w:val="TH"/>
        <w:rPr>
          <w:ins w:id="237" w:author="Zhenning" w:date="2024-01-11T20:03:00Z"/>
          <w:lang w:val="en-US"/>
        </w:rPr>
      </w:pPr>
      <w:ins w:id="238" w:author="Zhenning" w:date="2024-01-11T20:25:00Z">
        <w:r>
          <w:object w:dxaOrig="6938" w:dyaOrig="3169" w14:anchorId="1AE6CC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7.25pt;height:158.25pt" o:ole="">
              <v:imagedata r:id="rId13" o:title=""/>
            </v:shape>
            <o:OLEObject Type="Embed" ProgID="Visio.Drawing.15" ShapeID="_x0000_i1025" DrawAspect="Content" ObjectID="_1766852979" r:id="rId14"/>
          </w:object>
        </w:r>
      </w:ins>
    </w:p>
    <w:p w14:paraId="31B40043" w14:textId="77777777" w:rsidR="006C47CF" w:rsidRPr="008C18E3" w:rsidRDefault="006C47CF" w:rsidP="006C47CF">
      <w:pPr>
        <w:pStyle w:val="TF"/>
        <w:rPr>
          <w:ins w:id="239" w:author="Zhenning" w:date="2024-01-11T20:03:00Z"/>
        </w:rPr>
      </w:pPr>
      <w:ins w:id="240" w:author="Zhenning" w:date="2024-01-11T20:03:00Z">
        <w:r w:rsidRPr="008C18E3">
          <w:t>Figure</w:t>
        </w:r>
        <w:r>
          <w:t> </w:t>
        </w:r>
      </w:ins>
      <w:ins w:id="241" w:author="Zhenning" w:date="2024-01-11T20:05:00Z">
        <w:r>
          <w:t>8.12</w:t>
        </w:r>
      </w:ins>
      <w:ins w:id="242" w:author="Zhenning" w:date="2024-01-11T20:03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>URI</w:t>
        </w:r>
        <w:r>
          <w:t>s</w:t>
        </w:r>
        <w:r w:rsidRPr="008C18E3">
          <w:t xml:space="preserve"> structure of the </w:t>
        </w:r>
      </w:ins>
      <w:proofErr w:type="spellStart"/>
      <w:ins w:id="243" w:author="Zhenning" w:date="2024-01-11T20:12:00Z">
        <w:r>
          <w:t>Eees_TrafficInfluenceEAS</w:t>
        </w:r>
      </w:ins>
      <w:proofErr w:type="spellEnd"/>
      <w:ins w:id="244" w:author="Zhenning" w:date="2024-01-11T20:03:00Z">
        <w:r>
          <w:rPr>
            <w:noProof/>
            <w:lang w:eastAsia="zh-CN"/>
          </w:rPr>
          <w:t xml:space="preserve"> </w:t>
        </w:r>
        <w:r w:rsidRPr="008C18E3">
          <w:t>API</w:t>
        </w:r>
      </w:ins>
    </w:p>
    <w:p w14:paraId="617AEA9F" w14:textId="77777777" w:rsidR="006C47CF" w:rsidRDefault="006C47CF" w:rsidP="006C47CF">
      <w:pPr>
        <w:rPr>
          <w:ins w:id="245" w:author="Zhenning" w:date="2024-01-11T20:03:00Z"/>
        </w:rPr>
      </w:pPr>
      <w:ins w:id="246" w:author="Zhenning" w:date="2024-01-11T20:03:00Z">
        <w:r>
          <w:t>Table </w:t>
        </w:r>
      </w:ins>
      <w:ins w:id="247" w:author="Zhenning" w:date="2024-01-11T20:05:00Z">
        <w:r>
          <w:t>8.12</w:t>
        </w:r>
      </w:ins>
      <w:ins w:id="248" w:author="Zhenning" w:date="2024-01-11T20:03:00Z">
        <w:r>
          <w:t xml:space="preserve">.3.1-1 provides an overview of the resources and applicable HTTP methods for the </w:t>
        </w:r>
      </w:ins>
      <w:proofErr w:type="spellStart"/>
      <w:ins w:id="249" w:author="Zhenning" w:date="2024-01-11T20:13:00Z">
        <w:r>
          <w:t>Eees_TrafficInfluenceEAS</w:t>
        </w:r>
      </w:ins>
      <w:proofErr w:type="spellEnd"/>
      <w:ins w:id="250" w:author="Zhenning" w:date="2024-01-11T20:03:00Z">
        <w:r>
          <w:rPr>
            <w:noProof/>
            <w:lang w:eastAsia="zh-CN"/>
          </w:rPr>
          <w:t xml:space="preserve"> </w:t>
        </w:r>
        <w:r>
          <w:rPr>
            <w:lang w:val="en-US"/>
          </w:rPr>
          <w:t>API</w:t>
        </w:r>
        <w:r>
          <w:t>.</w:t>
        </w:r>
      </w:ins>
    </w:p>
    <w:p w14:paraId="4387BF43" w14:textId="77777777" w:rsidR="006C47CF" w:rsidRPr="00384E92" w:rsidRDefault="006C47CF" w:rsidP="006C47CF">
      <w:pPr>
        <w:pStyle w:val="TH"/>
        <w:rPr>
          <w:ins w:id="251" w:author="Zhenning" w:date="2024-01-11T20:03:00Z"/>
        </w:rPr>
      </w:pPr>
      <w:ins w:id="252" w:author="Zhenning" w:date="2024-01-11T20:03:00Z">
        <w:r w:rsidRPr="00384E92">
          <w:t>Table</w:t>
        </w:r>
        <w:r>
          <w:t> </w:t>
        </w:r>
      </w:ins>
      <w:ins w:id="253" w:author="Zhenning" w:date="2024-01-11T20:05:00Z">
        <w:r>
          <w:t>8.12</w:t>
        </w:r>
      </w:ins>
      <w:ins w:id="254" w:author="Zhenning" w:date="2024-01-11T20:03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7"/>
        <w:gridCol w:w="2846"/>
        <w:gridCol w:w="957"/>
        <w:gridCol w:w="3139"/>
      </w:tblGrid>
      <w:tr w:rsidR="006C47CF" w:rsidRPr="00B54FF5" w14:paraId="17173E06" w14:textId="77777777" w:rsidTr="00C6212C">
        <w:trPr>
          <w:jc w:val="center"/>
          <w:ins w:id="255" w:author="Zhenning" w:date="2024-01-11T20:03:00Z"/>
        </w:trPr>
        <w:tc>
          <w:tcPr>
            <w:tcW w:w="1338" w:type="pct"/>
            <w:shd w:val="clear" w:color="auto" w:fill="C0C0C0"/>
            <w:vAlign w:val="center"/>
            <w:hideMark/>
          </w:tcPr>
          <w:p w14:paraId="49C13D96" w14:textId="77777777" w:rsidR="006C47CF" w:rsidRPr="0016361A" w:rsidRDefault="006C47CF" w:rsidP="001D44A2">
            <w:pPr>
              <w:pStyle w:val="TAH"/>
              <w:rPr>
                <w:ins w:id="256" w:author="Zhenning" w:date="2024-01-11T20:03:00Z"/>
              </w:rPr>
            </w:pPr>
            <w:ins w:id="257" w:author="Zhenning" w:date="2024-01-11T20:03:00Z">
              <w:r w:rsidRPr="0016361A">
                <w:t>Resource name</w:t>
              </w:r>
            </w:ins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156491F0" w14:textId="77777777" w:rsidR="006C47CF" w:rsidRPr="0016361A" w:rsidRDefault="006C47CF" w:rsidP="001D44A2">
            <w:pPr>
              <w:pStyle w:val="TAH"/>
              <w:rPr>
                <w:ins w:id="258" w:author="Zhenning" w:date="2024-01-11T20:03:00Z"/>
              </w:rPr>
            </w:pPr>
            <w:ins w:id="259" w:author="Zhenning" w:date="2024-01-11T20:03:00Z">
              <w:r w:rsidRPr="0016361A">
                <w:t>Resource URI</w:t>
              </w:r>
            </w:ins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4E3F73FC" w14:textId="77777777" w:rsidR="006C47CF" w:rsidRPr="0016361A" w:rsidRDefault="006C47CF" w:rsidP="001D44A2">
            <w:pPr>
              <w:pStyle w:val="TAH"/>
              <w:rPr>
                <w:ins w:id="260" w:author="Zhenning" w:date="2024-01-11T20:03:00Z"/>
              </w:rPr>
            </w:pPr>
            <w:ins w:id="261" w:author="Zhenning" w:date="2024-01-11T20:03:00Z">
              <w:r w:rsidRPr="0016361A">
                <w:t>HTTP method or custom operation</w:t>
              </w:r>
            </w:ins>
          </w:p>
        </w:tc>
        <w:tc>
          <w:tcPr>
            <w:tcW w:w="1656" w:type="pct"/>
            <w:shd w:val="clear" w:color="auto" w:fill="C0C0C0"/>
            <w:vAlign w:val="center"/>
            <w:hideMark/>
          </w:tcPr>
          <w:p w14:paraId="7351758B" w14:textId="77777777" w:rsidR="006C47CF" w:rsidRPr="0016361A" w:rsidRDefault="006C47CF" w:rsidP="001D44A2">
            <w:pPr>
              <w:pStyle w:val="TAH"/>
              <w:rPr>
                <w:ins w:id="262" w:author="Zhenning" w:date="2024-01-11T20:03:00Z"/>
              </w:rPr>
            </w:pPr>
            <w:ins w:id="263" w:author="Zhenning" w:date="2024-01-11T20:03:00Z">
              <w:r w:rsidRPr="0016361A">
                <w:t>Description</w:t>
              </w:r>
            </w:ins>
          </w:p>
        </w:tc>
      </w:tr>
      <w:tr w:rsidR="006C47CF" w:rsidRPr="00B54FF5" w14:paraId="1882EB71" w14:textId="77777777" w:rsidTr="00C6212C">
        <w:trPr>
          <w:jc w:val="center"/>
          <w:ins w:id="264" w:author="Zhenning" w:date="2024-01-11T20:03:00Z"/>
        </w:trPr>
        <w:tc>
          <w:tcPr>
            <w:tcW w:w="1338" w:type="pct"/>
            <w:vAlign w:val="center"/>
            <w:hideMark/>
          </w:tcPr>
          <w:p w14:paraId="71B32EA3" w14:textId="77777777" w:rsidR="006C47CF" w:rsidRPr="0016361A" w:rsidRDefault="006C47CF" w:rsidP="001D44A2">
            <w:pPr>
              <w:pStyle w:val="TAL"/>
              <w:rPr>
                <w:ins w:id="265" w:author="Zhenning" w:date="2024-01-11T20:03:00Z"/>
              </w:rPr>
            </w:pPr>
            <w:ins w:id="266" w:author="Zhenning" w:date="2024-01-11T20:09:00Z">
              <w:r>
                <w:t>Application Traffic Influence</w:t>
              </w:r>
            </w:ins>
          </w:p>
        </w:tc>
        <w:tc>
          <w:tcPr>
            <w:tcW w:w="1501" w:type="pct"/>
            <w:vAlign w:val="center"/>
            <w:hideMark/>
          </w:tcPr>
          <w:p w14:paraId="021127D8" w14:textId="77777777" w:rsidR="006C47CF" w:rsidRPr="00B01F99" w:rsidRDefault="006C47CF" w:rsidP="001D44A2">
            <w:pPr>
              <w:pStyle w:val="TAL"/>
              <w:rPr>
                <w:ins w:id="267" w:author="Zhenning" w:date="2024-01-11T20:03:00Z"/>
                <w:lang w:val="en-US"/>
              </w:rPr>
            </w:pPr>
            <w:ins w:id="268" w:author="Zhenning" w:date="2024-01-11T20:03:00Z">
              <w:r>
                <w:t>/</w:t>
              </w:r>
            </w:ins>
            <w:proofErr w:type="spellStart"/>
            <w:ins w:id="269" w:author="Zhenning" w:date="2024-01-11T20:09:00Z">
              <w:r w:rsidRPr="00C6212C">
                <w:t>trafficInfluence</w:t>
              </w:r>
            </w:ins>
            <w:proofErr w:type="spellEnd"/>
          </w:p>
        </w:tc>
        <w:tc>
          <w:tcPr>
            <w:tcW w:w="505" w:type="pct"/>
            <w:vAlign w:val="center"/>
            <w:hideMark/>
          </w:tcPr>
          <w:p w14:paraId="67322A0F" w14:textId="77777777" w:rsidR="006C47CF" w:rsidRPr="0016361A" w:rsidRDefault="006C47CF" w:rsidP="001D44A2">
            <w:pPr>
              <w:pStyle w:val="TAC"/>
              <w:rPr>
                <w:ins w:id="270" w:author="Zhenning" w:date="2024-01-11T20:03:00Z"/>
              </w:rPr>
            </w:pPr>
            <w:ins w:id="271" w:author="Zhenning" w:date="2024-01-11T20:09:00Z">
              <w:r w:rsidRPr="0016361A">
                <w:t>POST</w:t>
              </w:r>
            </w:ins>
          </w:p>
        </w:tc>
        <w:tc>
          <w:tcPr>
            <w:tcW w:w="1656" w:type="pct"/>
            <w:vAlign w:val="center"/>
            <w:hideMark/>
          </w:tcPr>
          <w:p w14:paraId="0A84822F" w14:textId="77777777" w:rsidR="006C47CF" w:rsidRPr="0016361A" w:rsidRDefault="006C47CF" w:rsidP="001D44A2">
            <w:pPr>
              <w:pStyle w:val="TAL"/>
              <w:rPr>
                <w:ins w:id="272" w:author="Zhenning" w:date="2024-01-11T20:03:00Z"/>
              </w:rPr>
            </w:pPr>
            <w:ins w:id="273" w:author="Zhenning" w:date="2024-01-11T20:09:00Z">
              <w:r>
                <w:rPr>
                  <w:noProof/>
                  <w:lang w:eastAsia="zh-CN"/>
                </w:rPr>
                <w:t xml:space="preserve">Request the creation of </w:t>
              </w:r>
            </w:ins>
            <w:ins w:id="274" w:author="Zhenning" w:date="2024-01-11T20:13:00Z">
              <w:r>
                <w:t>application traffic influence</w:t>
              </w:r>
            </w:ins>
            <w:ins w:id="275" w:author="Zhenning" w:date="2024-01-11T20:09:00Z">
              <w:r>
                <w:rPr>
                  <w:noProof/>
                  <w:lang w:eastAsia="zh-CN"/>
                </w:rPr>
                <w:t>.</w:t>
              </w:r>
            </w:ins>
          </w:p>
        </w:tc>
      </w:tr>
    </w:tbl>
    <w:p w14:paraId="718F0186" w14:textId="77777777" w:rsidR="006C47CF" w:rsidRDefault="006C47CF" w:rsidP="006C47CF">
      <w:pPr>
        <w:rPr>
          <w:ins w:id="276" w:author="Zhenning" w:date="2024-01-11T20:09:00Z"/>
        </w:rPr>
      </w:pPr>
    </w:p>
    <w:p w14:paraId="163A69B8" w14:textId="77777777" w:rsidR="006C47CF" w:rsidRPr="00C6212C" w:rsidRDefault="006C47CF" w:rsidP="006C47CF">
      <w:pPr>
        <w:pStyle w:val="EditorsNote"/>
        <w:rPr>
          <w:ins w:id="277" w:author="Zhenning" w:date="2024-01-11T20:03:00Z"/>
        </w:rPr>
      </w:pPr>
      <w:ins w:id="278" w:author="Zhenning" w:date="2024-01-11T20:10:00Z">
        <w:r>
          <w:rPr>
            <w:rFonts w:hint="eastAsia"/>
          </w:rPr>
          <w:t>E</w:t>
        </w:r>
        <w:r>
          <w:t>ditor's Note:</w:t>
        </w:r>
        <w:r>
          <w:tab/>
          <w:t>Whether update or delete of the resource is supported is FFS.</w:t>
        </w:r>
      </w:ins>
    </w:p>
    <w:p w14:paraId="59F66B05" w14:textId="77777777" w:rsidR="006C47CF" w:rsidRDefault="006C47CF" w:rsidP="006C47CF">
      <w:pPr>
        <w:pStyle w:val="4"/>
        <w:rPr>
          <w:ins w:id="279" w:author="Zhenning" w:date="2024-01-11T20:03:00Z"/>
        </w:rPr>
      </w:pPr>
      <w:ins w:id="280" w:author="Zhenning" w:date="2024-01-11T20:05:00Z">
        <w:r>
          <w:t>8.12</w:t>
        </w:r>
      </w:ins>
      <w:ins w:id="281" w:author="Zhenning" w:date="2024-01-11T20:03:00Z">
        <w:r>
          <w:t>.3.2</w:t>
        </w:r>
        <w:r>
          <w:tab/>
          <w:t xml:space="preserve">Resource: </w:t>
        </w:r>
      </w:ins>
      <w:ins w:id="282" w:author="Zhenning" w:date="2024-01-11T20:07:00Z">
        <w:r>
          <w:t>Application Traffic Influence</w:t>
        </w:r>
      </w:ins>
    </w:p>
    <w:p w14:paraId="5D747AFA" w14:textId="77777777" w:rsidR="006C47CF" w:rsidRDefault="006C47CF" w:rsidP="006C47CF">
      <w:pPr>
        <w:pStyle w:val="5"/>
        <w:rPr>
          <w:ins w:id="283" w:author="Zhenning" w:date="2024-01-11T20:03:00Z"/>
        </w:rPr>
      </w:pPr>
      <w:ins w:id="284" w:author="Zhenning" w:date="2024-01-11T20:05:00Z">
        <w:r>
          <w:t>8.12</w:t>
        </w:r>
      </w:ins>
      <w:ins w:id="285" w:author="Zhenning" w:date="2024-01-11T20:03:00Z">
        <w:r>
          <w:t>.3.2.1</w:t>
        </w:r>
        <w:r>
          <w:tab/>
          <w:t>Description</w:t>
        </w:r>
      </w:ins>
    </w:p>
    <w:p w14:paraId="589EB2B1" w14:textId="77777777" w:rsidR="006C47CF" w:rsidRDefault="006C47CF" w:rsidP="006C47CF">
      <w:pPr>
        <w:rPr>
          <w:ins w:id="286" w:author="Zhenning" w:date="2024-01-11T20:03:00Z"/>
        </w:rPr>
      </w:pPr>
      <w:ins w:id="287" w:author="Zhenning" w:date="2024-01-11T20:03:00Z">
        <w:r>
          <w:t xml:space="preserve">This resource represents the collection of </w:t>
        </w:r>
      </w:ins>
      <w:ins w:id="288" w:author="Zhenning" w:date="2024-01-11T20:08:00Z">
        <w:r>
          <w:t>Application Traffic Influence trigger from the EAS</w:t>
        </w:r>
      </w:ins>
      <w:ins w:id="289" w:author="Zhenning" w:date="2024-01-11T20:03:00Z">
        <w:r>
          <w:t>.</w:t>
        </w:r>
      </w:ins>
    </w:p>
    <w:p w14:paraId="5B3A2364" w14:textId="77777777" w:rsidR="006C47CF" w:rsidRDefault="006C47CF" w:rsidP="006C47CF">
      <w:pPr>
        <w:pStyle w:val="5"/>
        <w:rPr>
          <w:ins w:id="290" w:author="Zhenning" w:date="2024-01-11T20:03:00Z"/>
        </w:rPr>
      </w:pPr>
      <w:ins w:id="291" w:author="Zhenning" w:date="2024-01-11T20:05:00Z">
        <w:r>
          <w:t>8.12</w:t>
        </w:r>
      </w:ins>
      <w:ins w:id="292" w:author="Zhenning" w:date="2024-01-11T20:03:00Z">
        <w:r>
          <w:t>.3.2.2</w:t>
        </w:r>
        <w:r>
          <w:tab/>
          <w:t>Resource Definition</w:t>
        </w:r>
      </w:ins>
    </w:p>
    <w:p w14:paraId="606C8D2A" w14:textId="77777777" w:rsidR="006C47CF" w:rsidRDefault="006C47CF" w:rsidP="006C47CF">
      <w:pPr>
        <w:rPr>
          <w:ins w:id="293" w:author="Zhenning" w:date="2024-01-11T20:03:00Z"/>
        </w:rPr>
      </w:pPr>
      <w:ins w:id="294" w:author="Zhenning" w:date="2024-01-11T20:03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eees-</w:t>
        </w:r>
      </w:ins>
      <w:ins w:id="295" w:author="Zhenning" w:date="2024-01-11T20:16:00Z">
        <w:r w:rsidRPr="00C6212C">
          <w:rPr>
            <w:b/>
            <w:noProof/>
          </w:rPr>
          <w:t>trafficinfluenceeas</w:t>
        </w:r>
      </w:ins>
      <w:ins w:id="296" w:author="Zhenning" w:date="2024-01-11T20:03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297" w:author="Zhenning" w:date="2024-01-11T20:09:00Z">
        <w:r>
          <w:rPr>
            <w:b/>
            <w:noProof/>
          </w:rPr>
          <w:t>t</w:t>
        </w:r>
      </w:ins>
      <w:ins w:id="298" w:author="Zhenning" w:date="2024-01-11T20:08:00Z">
        <w:r>
          <w:rPr>
            <w:b/>
            <w:noProof/>
          </w:rPr>
          <w:t>raffic</w:t>
        </w:r>
      </w:ins>
      <w:ins w:id="299" w:author="Zhenning" w:date="2024-01-11T20:09:00Z">
        <w:r>
          <w:rPr>
            <w:b/>
            <w:noProof/>
          </w:rPr>
          <w:t>Influence</w:t>
        </w:r>
      </w:ins>
    </w:p>
    <w:p w14:paraId="3F707C4B" w14:textId="77777777" w:rsidR="006C47CF" w:rsidRDefault="006C47CF" w:rsidP="006C47CF">
      <w:pPr>
        <w:rPr>
          <w:ins w:id="300" w:author="Zhenning" w:date="2024-01-11T20:03:00Z"/>
          <w:rFonts w:ascii="Arial" w:hAnsi="Arial" w:cs="Arial"/>
        </w:rPr>
      </w:pPr>
      <w:ins w:id="301" w:author="Zhenning" w:date="2024-01-11T20:03:00Z">
        <w:r>
          <w:t>This resource shall support the resource URI variables defined in table </w:t>
        </w:r>
      </w:ins>
      <w:ins w:id="302" w:author="Zhenning" w:date="2024-01-11T20:05:00Z">
        <w:r>
          <w:t>8.12</w:t>
        </w:r>
      </w:ins>
      <w:ins w:id="303" w:author="Zhenning" w:date="2024-01-11T20:03:00Z">
        <w:r>
          <w:t>.3.2.2-1</w:t>
        </w:r>
        <w:r>
          <w:rPr>
            <w:rFonts w:ascii="Arial" w:hAnsi="Arial" w:cs="Arial"/>
          </w:rPr>
          <w:t>.</w:t>
        </w:r>
      </w:ins>
    </w:p>
    <w:p w14:paraId="595D22A2" w14:textId="77777777" w:rsidR="006C47CF" w:rsidRDefault="006C47CF" w:rsidP="006C47CF">
      <w:pPr>
        <w:pStyle w:val="TH"/>
        <w:rPr>
          <w:ins w:id="304" w:author="Zhenning" w:date="2024-01-11T20:03:00Z"/>
          <w:rFonts w:cs="Arial"/>
        </w:rPr>
      </w:pPr>
      <w:ins w:id="305" w:author="Zhenning" w:date="2024-01-11T20:03:00Z">
        <w:r>
          <w:t>Table </w:t>
        </w:r>
      </w:ins>
      <w:ins w:id="306" w:author="Zhenning" w:date="2024-01-11T20:05:00Z">
        <w:r>
          <w:t>8.12</w:t>
        </w:r>
      </w:ins>
      <w:ins w:id="307" w:author="Zhenning" w:date="2024-01-11T20:03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6C47CF" w:rsidRPr="00B54FF5" w14:paraId="6476C171" w14:textId="77777777" w:rsidTr="001D44A2">
        <w:trPr>
          <w:jc w:val="center"/>
          <w:ins w:id="308" w:author="Zhenning" w:date="2024-01-11T20:03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65069570" w14:textId="77777777" w:rsidR="006C47CF" w:rsidRPr="0016361A" w:rsidRDefault="006C47CF" w:rsidP="001D44A2">
            <w:pPr>
              <w:pStyle w:val="TAH"/>
              <w:rPr>
                <w:ins w:id="309" w:author="Zhenning" w:date="2024-01-11T20:03:00Z"/>
              </w:rPr>
            </w:pPr>
            <w:ins w:id="310" w:author="Zhenning" w:date="2024-01-11T20:03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489FDBCE" w14:textId="77777777" w:rsidR="006C47CF" w:rsidRPr="0016361A" w:rsidRDefault="006C47CF" w:rsidP="001D44A2">
            <w:pPr>
              <w:pStyle w:val="TAH"/>
              <w:rPr>
                <w:ins w:id="311" w:author="Zhenning" w:date="2024-01-11T20:03:00Z"/>
              </w:rPr>
            </w:pPr>
            <w:ins w:id="312" w:author="Zhenning" w:date="2024-01-11T20:03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37C039D0" w14:textId="77777777" w:rsidR="006C47CF" w:rsidRPr="0016361A" w:rsidRDefault="006C47CF" w:rsidP="001D44A2">
            <w:pPr>
              <w:pStyle w:val="TAH"/>
              <w:rPr>
                <w:ins w:id="313" w:author="Zhenning" w:date="2024-01-11T20:03:00Z"/>
              </w:rPr>
            </w:pPr>
            <w:ins w:id="314" w:author="Zhenning" w:date="2024-01-11T20:03:00Z">
              <w:r w:rsidRPr="0016361A">
                <w:t>Definition</w:t>
              </w:r>
            </w:ins>
          </w:p>
        </w:tc>
      </w:tr>
      <w:tr w:rsidR="006C47CF" w:rsidRPr="00B54FF5" w14:paraId="01B102A1" w14:textId="77777777" w:rsidTr="001D44A2">
        <w:trPr>
          <w:jc w:val="center"/>
          <w:ins w:id="315" w:author="Zhenning" w:date="2024-01-11T20:03:00Z"/>
        </w:trPr>
        <w:tc>
          <w:tcPr>
            <w:tcW w:w="687" w:type="pct"/>
            <w:vAlign w:val="center"/>
            <w:hideMark/>
          </w:tcPr>
          <w:p w14:paraId="3AE806EF" w14:textId="77777777" w:rsidR="006C47CF" w:rsidRPr="0016361A" w:rsidRDefault="006C47CF" w:rsidP="001D44A2">
            <w:pPr>
              <w:pStyle w:val="TAL"/>
              <w:rPr>
                <w:ins w:id="316" w:author="Zhenning" w:date="2024-01-11T20:03:00Z"/>
              </w:rPr>
            </w:pPr>
            <w:proofErr w:type="spellStart"/>
            <w:ins w:id="317" w:author="Zhenning" w:date="2024-01-11T20:03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725ED477" w14:textId="77777777" w:rsidR="006C47CF" w:rsidRPr="0016361A" w:rsidRDefault="006C47CF" w:rsidP="001D44A2">
            <w:pPr>
              <w:pStyle w:val="TAL"/>
              <w:rPr>
                <w:ins w:id="318" w:author="Zhenning" w:date="2024-01-11T20:03:00Z"/>
              </w:rPr>
            </w:pPr>
            <w:ins w:id="319" w:author="Zhenning" w:date="2024-01-11T20:03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3B09CAAC" w14:textId="77777777" w:rsidR="006C47CF" w:rsidRPr="0016361A" w:rsidRDefault="006C47CF" w:rsidP="001D44A2">
            <w:pPr>
              <w:pStyle w:val="TAL"/>
              <w:rPr>
                <w:ins w:id="320" w:author="Zhenning" w:date="2024-01-11T20:03:00Z"/>
              </w:rPr>
            </w:pPr>
            <w:ins w:id="321" w:author="Zhenning" w:date="2024-01-11T20:03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</w:t>
              </w:r>
              <w:r>
                <w:t>6</w:t>
              </w:r>
              <w:r w:rsidRPr="004A5323">
                <w:t>]</w:t>
              </w:r>
              <w:r>
                <w:t>.</w:t>
              </w:r>
            </w:ins>
          </w:p>
        </w:tc>
      </w:tr>
    </w:tbl>
    <w:p w14:paraId="7EBE7B4E" w14:textId="77777777" w:rsidR="006C47CF" w:rsidRPr="00384E92" w:rsidRDefault="006C47CF" w:rsidP="006C47CF">
      <w:pPr>
        <w:rPr>
          <w:ins w:id="322" w:author="Zhenning" w:date="2024-01-11T20:03:00Z"/>
        </w:rPr>
      </w:pPr>
    </w:p>
    <w:p w14:paraId="6C8D4E9B" w14:textId="77777777" w:rsidR="006C47CF" w:rsidRDefault="006C47CF" w:rsidP="006C47CF">
      <w:pPr>
        <w:pStyle w:val="5"/>
        <w:rPr>
          <w:ins w:id="323" w:author="Zhenning" w:date="2024-01-11T20:03:00Z"/>
        </w:rPr>
      </w:pPr>
      <w:ins w:id="324" w:author="Zhenning" w:date="2024-01-11T20:05:00Z">
        <w:r>
          <w:lastRenderedPageBreak/>
          <w:t>8.12</w:t>
        </w:r>
      </w:ins>
      <w:ins w:id="325" w:author="Zhenning" w:date="2024-01-11T20:03:00Z">
        <w:r>
          <w:t>.3.2.3</w:t>
        </w:r>
        <w:r>
          <w:tab/>
          <w:t>Resource Standard Methods</w:t>
        </w:r>
      </w:ins>
    </w:p>
    <w:p w14:paraId="040D770A" w14:textId="77777777" w:rsidR="006C47CF" w:rsidRDefault="006C47CF" w:rsidP="006C47CF">
      <w:pPr>
        <w:rPr>
          <w:ins w:id="326" w:author="Zhenning" w:date="2024-01-11T20:03:00Z"/>
        </w:rPr>
      </w:pPr>
      <w:ins w:id="327" w:author="Zhenning" w:date="2024-01-11T20:03:00Z">
        <w:r>
          <w:t>The following clauses specify the standard methods supported by the resource.</w:t>
        </w:r>
      </w:ins>
    </w:p>
    <w:p w14:paraId="139C6F4F" w14:textId="77777777" w:rsidR="006C47CF" w:rsidRPr="00384E92" w:rsidRDefault="006C47CF" w:rsidP="006C47CF">
      <w:pPr>
        <w:pStyle w:val="6"/>
        <w:rPr>
          <w:ins w:id="328" w:author="Zhenning" w:date="2024-01-11T20:03:00Z"/>
        </w:rPr>
      </w:pPr>
      <w:ins w:id="329" w:author="Zhenning" w:date="2024-01-11T20:18:00Z">
        <w:r>
          <w:t>8.12.3.2.3.1</w:t>
        </w:r>
      </w:ins>
      <w:ins w:id="330" w:author="Zhenning" w:date="2024-01-11T20:03:00Z">
        <w:r w:rsidRPr="00384E92">
          <w:tab/>
        </w:r>
        <w:r>
          <w:t>POST</w:t>
        </w:r>
      </w:ins>
    </w:p>
    <w:p w14:paraId="7366F7C6" w14:textId="77777777" w:rsidR="006C47CF" w:rsidRDefault="006C47CF" w:rsidP="006C47CF">
      <w:pPr>
        <w:rPr>
          <w:ins w:id="331" w:author="Zhenning" w:date="2024-01-11T20:03:00Z"/>
        </w:rPr>
      </w:pPr>
      <w:ins w:id="332" w:author="Zhenning" w:date="2024-01-11T20:03:00Z">
        <w:r>
          <w:rPr>
            <w:noProof/>
            <w:lang w:eastAsia="zh-CN"/>
          </w:rPr>
          <w:t>The POST method allows a service consumer (</w:t>
        </w:r>
        <w:proofErr w:type="gramStart"/>
        <w:r>
          <w:t>i.e.</w:t>
        </w:r>
        <w:proofErr w:type="gramEnd"/>
        <w:r>
          <w:t xml:space="preserve"> </w:t>
        </w:r>
        <w:r>
          <w:rPr>
            <w:noProof/>
            <w:lang w:eastAsia="zh-CN"/>
          </w:rPr>
          <w:t xml:space="preserve">EAS) to request the creation of </w:t>
        </w:r>
      </w:ins>
      <w:ins w:id="333" w:author="Zhenning" w:date="2024-01-11T20:17:00Z">
        <w:r>
          <w:t>application traffic influence</w:t>
        </w:r>
        <w:r>
          <w:rPr>
            <w:noProof/>
            <w:lang w:eastAsia="zh-CN"/>
          </w:rPr>
          <w:t>.</w:t>
        </w:r>
      </w:ins>
      <w:ins w:id="334" w:author="Zhenning" w:date="2024-01-11T20:03:00Z">
        <w:r>
          <w:rPr>
            <w:noProof/>
            <w:lang w:eastAsia="zh-CN"/>
          </w:rPr>
          <w:t xml:space="preserve"> </w:t>
        </w:r>
        <w:r>
          <w:t>This method shall support the URI query parameters specified in table </w:t>
        </w:r>
      </w:ins>
      <w:ins w:id="335" w:author="Zhenning" w:date="2024-01-11T20:18:00Z">
        <w:r>
          <w:t>8.12.3.2.3.1</w:t>
        </w:r>
      </w:ins>
      <w:ins w:id="336" w:author="Zhenning" w:date="2024-01-11T20:03:00Z">
        <w:r>
          <w:t>-1.</w:t>
        </w:r>
      </w:ins>
    </w:p>
    <w:p w14:paraId="503C4B1C" w14:textId="77777777" w:rsidR="006C47CF" w:rsidRPr="00384E92" w:rsidRDefault="006C47CF" w:rsidP="006C47CF">
      <w:pPr>
        <w:pStyle w:val="TH"/>
        <w:rPr>
          <w:ins w:id="337" w:author="Zhenning" w:date="2024-01-11T20:03:00Z"/>
          <w:rFonts w:cs="Arial"/>
        </w:rPr>
      </w:pPr>
      <w:ins w:id="338" w:author="Zhenning" w:date="2024-01-11T20:03:00Z">
        <w:r w:rsidRPr="00384E92">
          <w:t>Table</w:t>
        </w:r>
        <w:r>
          <w:t> </w:t>
        </w:r>
      </w:ins>
      <w:ins w:id="339" w:author="Zhenning" w:date="2024-01-11T20:18:00Z">
        <w:r>
          <w:t>8.12.3.2.3.1</w:t>
        </w:r>
      </w:ins>
      <w:ins w:id="340" w:author="Zhenning" w:date="2024-01-11T20:03:00Z"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6C47CF" w:rsidRPr="00B54FF5" w14:paraId="6B329062" w14:textId="77777777" w:rsidTr="001D44A2">
        <w:trPr>
          <w:jc w:val="center"/>
          <w:ins w:id="341" w:author="Zhenning" w:date="2024-01-11T20:03:00Z"/>
        </w:trPr>
        <w:tc>
          <w:tcPr>
            <w:tcW w:w="825" w:type="pct"/>
            <w:shd w:val="clear" w:color="auto" w:fill="C0C0C0"/>
            <w:vAlign w:val="center"/>
          </w:tcPr>
          <w:p w14:paraId="341A4578" w14:textId="77777777" w:rsidR="006C47CF" w:rsidRPr="0016361A" w:rsidRDefault="006C47CF" w:rsidP="001D44A2">
            <w:pPr>
              <w:pStyle w:val="TAH"/>
              <w:rPr>
                <w:ins w:id="342" w:author="Zhenning" w:date="2024-01-11T20:03:00Z"/>
              </w:rPr>
            </w:pPr>
            <w:ins w:id="343" w:author="Zhenning" w:date="2024-01-11T20:03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6EE7CD54" w14:textId="77777777" w:rsidR="006C47CF" w:rsidRPr="0016361A" w:rsidRDefault="006C47CF" w:rsidP="001D44A2">
            <w:pPr>
              <w:pStyle w:val="TAH"/>
              <w:rPr>
                <w:ins w:id="344" w:author="Zhenning" w:date="2024-01-11T20:03:00Z"/>
              </w:rPr>
            </w:pPr>
            <w:ins w:id="345" w:author="Zhenning" w:date="2024-01-11T20:03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4DBD0D52" w14:textId="77777777" w:rsidR="006C47CF" w:rsidRPr="0016361A" w:rsidRDefault="006C47CF" w:rsidP="001D44A2">
            <w:pPr>
              <w:pStyle w:val="TAH"/>
              <w:rPr>
                <w:ins w:id="346" w:author="Zhenning" w:date="2024-01-11T20:03:00Z"/>
              </w:rPr>
            </w:pPr>
            <w:ins w:id="347" w:author="Zhenning" w:date="2024-01-11T20:03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68B4DBBA" w14:textId="77777777" w:rsidR="006C47CF" w:rsidRPr="0016361A" w:rsidRDefault="006C47CF" w:rsidP="001D44A2">
            <w:pPr>
              <w:pStyle w:val="TAH"/>
              <w:rPr>
                <w:ins w:id="348" w:author="Zhenning" w:date="2024-01-11T20:03:00Z"/>
              </w:rPr>
            </w:pPr>
            <w:ins w:id="349" w:author="Zhenning" w:date="2024-01-11T20:03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7D5E5FB5" w14:textId="77777777" w:rsidR="006C47CF" w:rsidRPr="0016361A" w:rsidRDefault="006C47CF" w:rsidP="001D44A2">
            <w:pPr>
              <w:pStyle w:val="TAH"/>
              <w:rPr>
                <w:ins w:id="350" w:author="Zhenning" w:date="2024-01-11T20:03:00Z"/>
              </w:rPr>
            </w:pPr>
            <w:ins w:id="351" w:author="Zhenning" w:date="2024-01-11T20:03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288AAD99" w14:textId="77777777" w:rsidR="006C47CF" w:rsidRPr="0016361A" w:rsidRDefault="006C47CF" w:rsidP="001D44A2">
            <w:pPr>
              <w:pStyle w:val="TAH"/>
              <w:rPr>
                <w:ins w:id="352" w:author="Zhenning" w:date="2024-01-11T20:03:00Z"/>
              </w:rPr>
            </w:pPr>
            <w:ins w:id="353" w:author="Zhenning" w:date="2024-01-11T20:03:00Z">
              <w:r w:rsidRPr="0016361A">
                <w:t>Applicability</w:t>
              </w:r>
            </w:ins>
          </w:p>
        </w:tc>
      </w:tr>
      <w:tr w:rsidR="006C47CF" w:rsidRPr="00B54FF5" w14:paraId="1189356D" w14:textId="77777777" w:rsidTr="001D44A2">
        <w:trPr>
          <w:jc w:val="center"/>
          <w:ins w:id="354" w:author="Zhenning" w:date="2024-01-11T20:03:00Z"/>
        </w:trPr>
        <w:tc>
          <w:tcPr>
            <w:tcW w:w="825" w:type="pct"/>
            <w:shd w:val="clear" w:color="auto" w:fill="auto"/>
            <w:vAlign w:val="center"/>
          </w:tcPr>
          <w:p w14:paraId="0DD9FC96" w14:textId="77777777" w:rsidR="006C47CF" w:rsidRPr="0016361A" w:rsidRDefault="006C47CF" w:rsidP="001D44A2">
            <w:pPr>
              <w:pStyle w:val="TAL"/>
              <w:rPr>
                <w:ins w:id="355" w:author="Zhenning" w:date="2024-01-11T20:03:00Z"/>
              </w:rPr>
            </w:pPr>
            <w:ins w:id="356" w:author="Zhenning" w:date="2024-01-11T20:03:00Z">
              <w:r w:rsidRPr="0016361A">
                <w:t>n/a</w:t>
              </w:r>
            </w:ins>
          </w:p>
        </w:tc>
        <w:tc>
          <w:tcPr>
            <w:tcW w:w="731" w:type="pct"/>
            <w:vAlign w:val="center"/>
          </w:tcPr>
          <w:p w14:paraId="7EBBB911" w14:textId="77777777" w:rsidR="006C47CF" w:rsidRPr="0016361A" w:rsidRDefault="006C47CF" w:rsidP="001D44A2">
            <w:pPr>
              <w:pStyle w:val="TAL"/>
              <w:rPr>
                <w:ins w:id="357" w:author="Zhenning" w:date="2024-01-11T20:03:00Z"/>
              </w:rPr>
            </w:pPr>
          </w:p>
        </w:tc>
        <w:tc>
          <w:tcPr>
            <w:tcW w:w="215" w:type="pct"/>
            <w:vAlign w:val="center"/>
          </w:tcPr>
          <w:p w14:paraId="02B7B252" w14:textId="77777777" w:rsidR="006C47CF" w:rsidRPr="0016361A" w:rsidRDefault="006C47CF" w:rsidP="001D44A2">
            <w:pPr>
              <w:pStyle w:val="TAC"/>
              <w:rPr>
                <w:ins w:id="358" w:author="Zhenning" w:date="2024-01-11T20:03:00Z"/>
              </w:rPr>
            </w:pPr>
          </w:p>
        </w:tc>
        <w:tc>
          <w:tcPr>
            <w:tcW w:w="580" w:type="pct"/>
            <w:vAlign w:val="center"/>
          </w:tcPr>
          <w:p w14:paraId="5C40B20E" w14:textId="77777777" w:rsidR="006C47CF" w:rsidRPr="0016361A" w:rsidRDefault="006C47CF" w:rsidP="001D44A2">
            <w:pPr>
              <w:pStyle w:val="TAC"/>
              <w:rPr>
                <w:ins w:id="359" w:author="Zhenning" w:date="2024-01-11T20:03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38FB9AC1" w14:textId="77777777" w:rsidR="006C47CF" w:rsidRPr="0016361A" w:rsidRDefault="006C47CF" w:rsidP="001D44A2">
            <w:pPr>
              <w:pStyle w:val="TAL"/>
              <w:rPr>
                <w:ins w:id="360" w:author="Zhenning" w:date="2024-01-11T20:03:00Z"/>
              </w:rPr>
            </w:pPr>
          </w:p>
        </w:tc>
        <w:tc>
          <w:tcPr>
            <w:tcW w:w="796" w:type="pct"/>
            <w:vAlign w:val="center"/>
          </w:tcPr>
          <w:p w14:paraId="276CBC86" w14:textId="77777777" w:rsidR="006C47CF" w:rsidRPr="0016361A" w:rsidRDefault="006C47CF" w:rsidP="001D44A2">
            <w:pPr>
              <w:pStyle w:val="TAL"/>
              <w:rPr>
                <w:ins w:id="361" w:author="Zhenning" w:date="2024-01-11T20:03:00Z"/>
              </w:rPr>
            </w:pPr>
          </w:p>
        </w:tc>
      </w:tr>
    </w:tbl>
    <w:p w14:paraId="57D35AC8" w14:textId="77777777" w:rsidR="006C47CF" w:rsidRPr="007D1B5E" w:rsidRDefault="006C47CF" w:rsidP="006C47CF">
      <w:pPr>
        <w:rPr>
          <w:ins w:id="362" w:author="Zhenning" w:date="2024-01-11T20:03:00Z"/>
        </w:rPr>
      </w:pPr>
    </w:p>
    <w:p w14:paraId="624E8FBC" w14:textId="77777777" w:rsidR="006C47CF" w:rsidRPr="00384E92" w:rsidRDefault="006C47CF" w:rsidP="006C47CF">
      <w:pPr>
        <w:rPr>
          <w:ins w:id="363" w:author="Zhenning" w:date="2024-01-11T20:03:00Z"/>
        </w:rPr>
      </w:pPr>
      <w:ins w:id="364" w:author="Zhenning" w:date="2024-01-11T20:03:00Z">
        <w:r>
          <w:t>This method shall support the request data structures specified in table </w:t>
        </w:r>
      </w:ins>
      <w:ins w:id="365" w:author="Zhenning" w:date="2024-01-11T20:18:00Z">
        <w:r>
          <w:t>8.12.3.2.3.1</w:t>
        </w:r>
      </w:ins>
      <w:ins w:id="366" w:author="Zhenning" w:date="2024-01-11T20:03:00Z">
        <w:r>
          <w:t>-2 and the response data structures and response codes specified in table </w:t>
        </w:r>
      </w:ins>
      <w:ins w:id="367" w:author="Zhenning" w:date="2024-01-11T20:18:00Z">
        <w:r>
          <w:t>8.12.3.2.3.1</w:t>
        </w:r>
      </w:ins>
      <w:ins w:id="368" w:author="Zhenning" w:date="2024-01-11T20:03:00Z">
        <w:r>
          <w:t>-3.</w:t>
        </w:r>
      </w:ins>
    </w:p>
    <w:p w14:paraId="7AECFA68" w14:textId="77777777" w:rsidR="006C47CF" w:rsidRPr="001769FF" w:rsidRDefault="006C47CF" w:rsidP="006C47CF">
      <w:pPr>
        <w:pStyle w:val="TH"/>
        <w:rPr>
          <w:ins w:id="369" w:author="Zhenning" w:date="2024-01-11T20:03:00Z"/>
        </w:rPr>
      </w:pPr>
      <w:ins w:id="370" w:author="Zhenning" w:date="2024-01-11T20:03:00Z">
        <w:r w:rsidRPr="001769FF">
          <w:t>Table</w:t>
        </w:r>
        <w:r>
          <w:t> </w:t>
        </w:r>
      </w:ins>
      <w:ins w:id="371" w:author="Zhenning" w:date="2024-01-11T20:18:00Z">
        <w:r>
          <w:t>8.12.3.2.3.1</w:t>
        </w:r>
      </w:ins>
      <w:ins w:id="372" w:author="Zhenning" w:date="2024-01-11T20:03:00Z">
        <w:r w:rsidRPr="001769FF">
          <w:t xml:space="preserve">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425"/>
        <w:gridCol w:w="1133"/>
        <w:gridCol w:w="6226"/>
      </w:tblGrid>
      <w:tr w:rsidR="006C47CF" w:rsidRPr="00B54FF5" w14:paraId="2ADB79E9" w14:textId="77777777" w:rsidTr="001D44A2">
        <w:trPr>
          <w:jc w:val="center"/>
          <w:ins w:id="373" w:author="Zhenning" w:date="2024-01-11T20:03:00Z"/>
        </w:trPr>
        <w:tc>
          <w:tcPr>
            <w:tcW w:w="1838" w:type="dxa"/>
            <w:shd w:val="clear" w:color="auto" w:fill="C0C0C0"/>
            <w:vAlign w:val="center"/>
          </w:tcPr>
          <w:p w14:paraId="704F632F" w14:textId="77777777" w:rsidR="006C47CF" w:rsidRPr="0016361A" w:rsidRDefault="006C47CF" w:rsidP="001D44A2">
            <w:pPr>
              <w:pStyle w:val="TAH"/>
              <w:rPr>
                <w:ins w:id="374" w:author="Zhenning" w:date="2024-01-11T20:03:00Z"/>
              </w:rPr>
            </w:pPr>
            <w:ins w:id="375" w:author="Zhenning" w:date="2024-01-11T20:03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309D0892" w14:textId="77777777" w:rsidR="006C47CF" w:rsidRPr="0016361A" w:rsidRDefault="006C47CF" w:rsidP="001D44A2">
            <w:pPr>
              <w:pStyle w:val="TAH"/>
              <w:rPr>
                <w:ins w:id="376" w:author="Zhenning" w:date="2024-01-11T20:03:00Z"/>
              </w:rPr>
            </w:pPr>
            <w:ins w:id="377" w:author="Zhenning" w:date="2024-01-11T20:03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35EA4AE" w14:textId="77777777" w:rsidR="006C47CF" w:rsidRPr="0016361A" w:rsidRDefault="006C47CF" w:rsidP="001D44A2">
            <w:pPr>
              <w:pStyle w:val="TAH"/>
              <w:rPr>
                <w:ins w:id="378" w:author="Zhenning" w:date="2024-01-11T20:03:00Z"/>
              </w:rPr>
            </w:pPr>
            <w:ins w:id="379" w:author="Zhenning" w:date="2024-01-11T20:03:00Z">
              <w:r w:rsidRPr="0016361A">
                <w:t>Cardinality</w:t>
              </w:r>
            </w:ins>
          </w:p>
        </w:tc>
        <w:tc>
          <w:tcPr>
            <w:tcW w:w="6230" w:type="dxa"/>
            <w:shd w:val="clear" w:color="auto" w:fill="C0C0C0"/>
            <w:vAlign w:val="center"/>
          </w:tcPr>
          <w:p w14:paraId="30E0604F" w14:textId="77777777" w:rsidR="006C47CF" w:rsidRPr="0016361A" w:rsidRDefault="006C47CF" w:rsidP="001D44A2">
            <w:pPr>
              <w:pStyle w:val="TAH"/>
              <w:rPr>
                <w:ins w:id="380" w:author="Zhenning" w:date="2024-01-11T20:03:00Z"/>
              </w:rPr>
            </w:pPr>
            <w:ins w:id="381" w:author="Zhenning" w:date="2024-01-11T20:03:00Z">
              <w:r w:rsidRPr="0016361A">
                <w:t>Description</w:t>
              </w:r>
            </w:ins>
          </w:p>
        </w:tc>
      </w:tr>
      <w:tr w:rsidR="006C47CF" w:rsidRPr="00B54FF5" w14:paraId="27EF2F18" w14:textId="77777777" w:rsidTr="001D44A2">
        <w:trPr>
          <w:jc w:val="center"/>
          <w:ins w:id="382" w:author="Zhenning" w:date="2024-01-11T20:03:00Z"/>
        </w:trPr>
        <w:tc>
          <w:tcPr>
            <w:tcW w:w="1838" w:type="dxa"/>
            <w:shd w:val="clear" w:color="auto" w:fill="auto"/>
            <w:vAlign w:val="center"/>
          </w:tcPr>
          <w:p w14:paraId="40E0B6DD" w14:textId="77777777" w:rsidR="006C47CF" w:rsidRPr="0016361A" w:rsidRDefault="006C47CF" w:rsidP="001D44A2">
            <w:pPr>
              <w:pStyle w:val="TAL"/>
              <w:rPr>
                <w:ins w:id="383" w:author="Zhenning" w:date="2024-01-11T20:03:00Z"/>
              </w:rPr>
            </w:pPr>
            <w:proofErr w:type="spellStart"/>
            <w:ins w:id="384" w:author="Zhenning" w:date="2024-01-11T20:20:00Z">
              <w:r>
                <w:t>AppTrafficInfluence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07D40040" w14:textId="77777777" w:rsidR="006C47CF" w:rsidRPr="0016361A" w:rsidRDefault="006C47CF" w:rsidP="001D44A2">
            <w:pPr>
              <w:pStyle w:val="TAC"/>
              <w:rPr>
                <w:ins w:id="385" w:author="Zhenning" w:date="2024-01-11T20:03:00Z"/>
              </w:rPr>
            </w:pPr>
            <w:ins w:id="386" w:author="Zhenning" w:date="2024-01-11T20:03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B1A410F" w14:textId="77777777" w:rsidR="006C47CF" w:rsidRPr="0016361A" w:rsidRDefault="006C47CF" w:rsidP="001D44A2">
            <w:pPr>
              <w:pStyle w:val="TAC"/>
              <w:rPr>
                <w:ins w:id="387" w:author="Zhenning" w:date="2024-01-11T20:03:00Z"/>
              </w:rPr>
            </w:pPr>
            <w:ins w:id="388" w:author="Zhenning" w:date="2024-01-11T20:03:00Z">
              <w:r>
                <w:t>1</w:t>
              </w:r>
            </w:ins>
          </w:p>
        </w:tc>
        <w:tc>
          <w:tcPr>
            <w:tcW w:w="6230" w:type="dxa"/>
            <w:shd w:val="clear" w:color="auto" w:fill="auto"/>
            <w:vAlign w:val="center"/>
          </w:tcPr>
          <w:p w14:paraId="693EC3EC" w14:textId="77777777" w:rsidR="006C47CF" w:rsidRPr="0016361A" w:rsidRDefault="006C47CF" w:rsidP="001D44A2">
            <w:pPr>
              <w:pStyle w:val="TAL"/>
              <w:rPr>
                <w:ins w:id="389" w:author="Zhenning" w:date="2024-01-11T20:03:00Z"/>
              </w:rPr>
            </w:pPr>
            <w:ins w:id="390" w:author="Zhenning" w:date="2024-01-11T20:03:00Z">
              <w:r>
                <w:t xml:space="preserve">Represents the parameters to request the creation of </w:t>
              </w:r>
            </w:ins>
            <w:ins w:id="391" w:author="Zhenning" w:date="2024-01-11T20:20:00Z">
              <w:r>
                <w:t>application traffic influence</w:t>
              </w:r>
            </w:ins>
            <w:ins w:id="392" w:author="Zhenning" w:date="2024-01-11T20:03:00Z">
              <w:r>
                <w:t>.</w:t>
              </w:r>
            </w:ins>
          </w:p>
        </w:tc>
      </w:tr>
    </w:tbl>
    <w:p w14:paraId="1DEE76F3" w14:textId="77777777" w:rsidR="006C47CF" w:rsidRDefault="006C47CF" w:rsidP="006C47CF">
      <w:pPr>
        <w:rPr>
          <w:ins w:id="393" w:author="Zhenning" w:date="2024-01-11T20:03:00Z"/>
        </w:rPr>
      </w:pPr>
    </w:p>
    <w:p w14:paraId="605609D7" w14:textId="77777777" w:rsidR="006C47CF" w:rsidRPr="001769FF" w:rsidRDefault="006C47CF" w:rsidP="006C47CF">
      <w:pPr>
        <w:pStyle w:val="TH"/>
        <w:rPr>
          <w:ins w:id="394" w:author="Zhenning" w:date="2024-01-11T20:03:00Z"/>
        </w:rPr>
      </w:pPr>
      <w:ins w:id="395" w:author="Zhenning" w:date="2024-01-11T20:03:00Z">
        <w:r w:rsidRPr="001769FF">
          <w:t>Table</w:t>
        </w:r>
        <w:r>
          <w:t> </w:t>
        </w:r>
      </w:ins>
      <w:ins w:id="396" w:author="Zhenning" w:date="2024-01-11T20:18:00Z">
        <w:r>
          <w:t>8.12.3.2.3.1</w:t>
        </w:r>
      </w:ins>
      <w:ins w:id="397" w:author="Zhenning" w:date="2024-01-11T20:03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3"/>
        <w:gridCol w:w="1133"/>
        <w:gridCol w:w="1276"/>
        <w:gridCol w:w="4951"/>
      </w:tblGrid>
      <w:tr w:rsidR="006C47CF" w:rsidRPr="00B54FF5" w14:paraId="32B160DB" w14:textId="77777777" w:rsidTr="001D44A2">
        <w:trPr>
          <w:jc w:val="center"/>
          <w:ins w:id="398" w:author="Zhenning" w:date="2024-01-11T20:03:00Z"/>
        </w:trPr>
        <w:tc>
          <w:tcPr>
            <w:tcW w:w="955" w:type="pct"/>
            <w:shd w:val="clear" w:color="auto" w:fill="C0C0C0"/>
            <w:vAlign w:val="center"/>
          </w:tcPr>
          <w:p w14:paraId="5FC45478" w14:textId="77777777" w:rsidR="006C47CF" w:rsidRPr="0016361A" w:rsidRDefault="006C47CF" w:rsidP="001D44A2">
            <w:pPr>
              <w:pStyle w:val="TAH"/>
              <w:rPr>
                <w:ins w:id="399" w:author="Zhenning" w:date="2024-01-11T20:03:00Z"/>
              </w:rPr>
            </w:pPr>
            <w:ins w:id="400" w:author="Zhenning" w:date="2024-01-11T20:03:00Z">
              <w:r w:rsidRPr="0016361A">
                <w:t>Data type</w:t>
              </w:r>
            </w:ins>
          </w:p>
        </w:tc>
        <w:tc>
          <w:tcPr>
            <w:tcW w:w="220" w:type="pct"/>
            <w:shd w:val="clear" w:color="auto" w:fill="C0C0C0"/>
            <w:vAlign w:val="center"/>
          </w:tcPr>
          <w:p w14:paraId="09E977DB" w14:textId="77777777" w:rsidR="006C47CF" w:rsidRPr="0016361A" w:rsidRDefault="006C47CF" w:rsidP="001D44A2">
            <w:pPr>
              <w:pStyle w:val="TAH"/>
              <w:rPr>
                <w:ins w:id="401" w:author="Zhenning" w:date="2024-01-11T20:03:00Z"/>
              </w:rPr>
            </w:pPr>
            <w:ins w:id="402" w:author="Zhenning" w:date="2024-01-11T20:03:00Z">
              <w:r w:rsidRPr="0016361A">
                <w:t>P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5CA7D47D" w14:textId="77777777" w:rsidR="006C47CF" w:rsidRPr="0016361A" w:rsidRDefault="006C47CF" w:rsidP="001D44A2">
            <w:pPr>
              <w:pStyle w:val="TAH"/>
              <w:rPr>
                <w:ins w:id="403" w:author="Zhenning" w:date="2024-01-11T20:03:00Z"/>
              </w:rPr>
            </w:pPr>
            <w:ins w:id="404" w:author="Zhenning" w:date="2024-01-11T20:03:00Z">
              <w:r w:rsidRPr="0016361A">
                <w:t>Cardinality</w:t>
              </w:r>
            </w:ins>
          </w:p>
        </w:tc>
        <w:tc>
          <w:tcPr>
            <w:tcW w:w="663" w:type="pct"/>
            <w:shd w:val="clear" w:color="auto" w:fill="C0C0C0"/>
            <w:vAlign w:val="center"/>
          </w:tcPr>
          <w:p w14:paraId="2D8FA7A3" w14:textId="77777777" w:rsidR="006C47CF" w:rsidRPr="0016361A" w:rsidRDefault="006C47CF" w:rsidP="001D44A2">
            <w:pPr>
              <w:pStyle w:val="TAH"/>
              <w:rPr>
                <w:ins w:id="405" w:author="Zhenning" w:date="2024-01-11T20:03:00Z"/>
              </w:rPr>
            </w:pPr>
            <w:ins w:id="406" w:author="Zhenning" w:date="2024-01-11T20:03:00Z">
              <w:r w:rsidRPr="0016361A">
                <w:t>Response</w:t>
              </w:r>
            </w:ins>
          </w:p>
          <w:p w14:paraId="7B1EE517" w14:textId="77777777" w:rsidR="006C47CF" w:rsidRPr="0016361A" w:rsidRDefault="006C47CF" w:rsidP="001D44A2">
            <w:pPr>
              <w:pStyle w:val="TAH"/>
              <w:rPr>
                <w:ins w:id="407" w:author="Zhenning" w:date="2024-01-11T20:03:00Z"/>
              </w:rPr>
            </w:pPr>
            <w:ins w:id="408" w:author="Zhenning" w:date="2024-01-11T20:03:00Z">
              <w:r w:rsidRPr="0016361A"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6B478B21" w14:textId="77777777" w:rsidR="006C47CF" w:rsidRPr="0016361A" w:rsidRDefault="006C47CF" w:rsidP="001D44A2">
            <w:pPr>
              <w:pStyle w:val="TAH"/>
              <w:rPr>
                <w:ins w:id="409" w:author="Zhenning" w:date="2024-01-11T20:03:00Z"/>
              </w:rPr>
            </w:pPr>
            <w:ins w:id="410" w:author="Zhenning" w:date="2024-01-11T20:03:00Z">
              <w:r w:rsidRPr="0016361A">
                <w:t>Description</w:t>
              </w:r>
            </w:ins>
          </w:p>
        </w:tc>
      </w:tr>
      <w:tr w:rsidR="006C47CF" w:rsidRPr="00B54FF5" w14:paraId="5C21493C" w14:textId="77777777" w:rsidTr="001D44A2">
        <w:trPr>
          <w:jc w:val="center"/>
          <w:ins w:id="411" w:author="Zhenning" w:date="2024-01-11T20:03:00Z"/>
        </w:trPr>
        <w:tc>
          <w:tcPr>
            <w:tcW w:w="955" w:type="pct"/>
            <w:shd w:val="clear" w:color="auto" w:fill="auto"/>
            <w:vAlign w:val="center"/>
          </w:tcPr>
          <w:p w14:paraId="59DD92BD" w14:textId="77777777" w:rsidR="006C47CF" w:rsidRPr="0016361A" w:rsidRDefault="006C47CF" w:rsidP="001D44A2">
            <w:pPr>
              <w:pStyle w:val="TAL"/>
              <w:rPr>
                <w:ins w:id="412" w:author="Zhenning" w:date="2024-01-11T20:03:00Z"/>
              </w:rPr>
            </w:pPr>
            <w:proofErr w:type="spellStart"/>
            <w:ins w:id="413" w:author="Zhenning" w:date="2024-01-11T20:26:00Z">
              <w:r>
                <w:t>AppTrafficInfluence</w:t>
              </w:r>
            </w:ins>
            <w:proofErr w:type="spellEnd"/>
          </w:p>
        </w:tc>
        <w:tc>
          <w:tcPr>
            <w:tcW w:w="220" w:type="pct"/>
            <w:vAlign w:val="center"/>
          </w:tcPr>
          <w:p w14:paraId="24534D0E" w14:textId="77777777" w:rsidR="006C47CF" w:rsidRPr="0016361A" w:rsidRDefault="006C47CF" w:rsidP="001D44A2">
            <w:pPr>
              <w:pStyle w:val="TAC"/>
              <w:rPr>
                <w:ins w:id="414" w:author="Zhenning" w:date="2024-01-11T20:03:00Z"/>
              </w:rPr>
            </w:pPr>
            <w:ins w:id="415" w:author="Zhenning" w:date="2024-01-11T20:03:00Z">
              <w:r w:rsidRPr="0016361A">
                <w:t>M</w:t>
              </w:r>
            </w:ins>
          </w:p>
        </w:tc>
        <w:tc>
          <w:tcPr>
            <w:tcW w:w="589" w:type="pct"/>
            <w:vAlign w:val="center"/>
          </w:tcPr>
          <w:p w14:paraId="2ABFD73F" w14:textId="77777777" w:rsidR="006C47CF" w:rsidRPr="0016361A" w:rsidRDefault="006C47CF" w:rsidP="001D44A2">
            <w:pPr>
              <w:pStyle w:val="TAC"/>
              <w:rPr>
                <w:ins w:id="416" w:author="Zhenning" w:date="2024-01-11T20:03:00Z"/>
              </w:rPr>
            </w:pPr>
            <w:ins w:id="417" w:author="Zhenning" w:date="2024-01-11T20:03:00Z">
              <w:r>
                <w:t>1</w:t>
              </w:r>
            </w:ins>
          </w:p>
        </w:tc>
        <w:tc>
          <w:tcPr>
            <w:tcW w:w="663" w:type="pct"/>
            <w:vAlign w:val="center"/>
          </w:tcPr>
          <w:p w14:paraId="1CB15877" w14:textId="77777777" w:rsidR="006C47CF" w:rsidRPr="0016361A" w:rsidRDefault="006C47CF" w:rsidP="001D44A2">
            <w:pPr>
              <w:pStyle w:val="TAL"/>
              <w:rPr>
                <w:ins w:id="418" w:author="Zhenning" w:date="2024-01-11T20:03:00Z"/>
              </w:rPr>
            </w:pPr>
            <w:ins w:id="419" w:author="Zhenning" w:date="2024-01-11T20:03:00Z">
              <w:r>
                <w:t>201 Created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5A9B9922" w14:textId="77777777" w:rsidR="006C47CF" w:rsidRDefault="006C47CF" w:rsidP="001D44A2">
            <w:pPr>
              <w:pStyle w:val="TAL"/>
              <w:rPr>
                <w:ins w:id="420" w:author="Zhenning" w:date="2024-01-11T20:03:00Z"/>
              </w:rPr>
            </w:pPr>
            <w:ins w:id="421" w:author="Zhenning" w:date="2024-01-11T20:03:00Z">
              <w:r>
                <w:t xml:space="preserve">Successful case. The </w:t>
              </w:r>
            </w:ins>
            <w:ins w:id="422" w:author="Zhenning" w:date="2024-01-11T20:52:00Z">
              <w:r>
                <w:t>traffic influence</w:t>
              </w:r>
            </w:ins>
            <w:ins w:id="423" w:author="Zhenning" w:date="2024-01-11T20:03:00Z">
              <w:r>
                <w:t xml:space="preserve"> is successfully created and a representation of the created Individual </w:t>
              </w:r>
            </w:ins>
            <w:ins w:id="424" w:author="Zhenning" w:date="2024-01-11T20:27:00Z">
              <w:r>
                <w:t>Application Traffic Influence</w:t>
              </w:r>
            </w:ins>
            <w:ins w:id="425" w:author="Zhenning" w:date="2024-01-11T20:03:00Z">
              <w:r>
                <w:t xml:space="preserve"> resource is returned.</w:t>
              </w:r>
            </w:ins>
          </w:p>
          <w:p w14:paraId="1E4E8745" w14:textId="77777777" w:rsidR="006C47CF" w:rsidRDefault="006C47CF" w:rsidP="001D44A2">
            <w:pPr>
              <w:pStyle w:val="TAL"/>
              <w:rPr>
                <w:ins w:id="426" w:author="Zhenning" w:date="2024-01-11T20:03:00Z"/>
              </w:rPr>
            </w:pPr>
          </w:p>
          <w:p w14:paraId="45A81458" w14:textId="77777777" w:rsidR="006C47CF" w:rsidRPr="0016361A" w:rsidRDefault="006C47CF" w:rsidP="001D44A2">
            <w:pPr>
              <w:pStyle w:val="TAL"/>
              <w:rPr>
                <w:ins w:id="427" w:author="Zhenning" w:date="2024-01-11T20:03:00Z"/>
              </w:rPr>
            </w:pPr>
            <w:ins w:id="428" w:author="Zhenning" w:date="2024-01-11T20:03:00Z">
              <w:r>
                <w:t>An HTTP</w:t>
              </w:r>
              <w:r w:rsidRPr="00B06F7A">
                <w:t xml:space="preserve"> "Location" header that contains the resource URI of the created </w:t>
              </w:r>
              <w:r>
                <w:t xml:space="preserve">Individual </w:t>
              </w:r>
            </w:ins>
            <w:ins w:id="429" w:author="Zhenning" w:date="2024-01-11T20:26:00Z">
              <w:r>
                <w:t>Application Traffic Influence</w:t>
              </w:r>
            </w:ins>
            <w:ins w:id="430" w:author="Zhenning" w:date="2024-01-11T20:03:00Z">
              <w:r w:rsidRPr="00B06F7A">
                <w:t xml:space="preserve"> resource</w:t>
              </w:r>
              <w:r>
                <w:t xml:space="preserve"> shall also be included.</w:t>
              </w:r>
            </w:ins>
          </w:p>
        </w:tc>
      </w:tr>
      <w:tr w:rsidR="006C47CF" w:rsidRPr="00B54FF5" w14:paraId="14163C13" w14:textId="77777777" w:rsidTr="001D44A2">
        <w:trPr>
          <w:jc w:val="center"/>
          <w:ins w:id="431" w:author="Zhenning" w:date="2024-01-11T20:03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40377C4" w14:textId="77777777" w:rsidR="006C47CF" w:rsidRPr="0016361A" w:rsidRDefault="006C47CF" w:rsidP="001D44A2">
            <w:pPr>
              <w:pStyle w:val="TAN"/>
              <w:rPr>
                <w:ins w:id="432" w:author="Zhenning" w:date="2024-01-11T20:03:00Z"/>
              </w:rPr>
            </w:pPr>
            <w:ins w:id="433" w:author="Zhenning" w:date="2024-01-11T20:03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POST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  <w:r>
                <w:t>6</w:t>
              </w:r>
              <w:r w:rsidRPr="008B7662">
                <w:t>] also apply</w:t>
              </w:r>
              <w:r w:rsidRPr="0016361A">
                <w:t>.</w:t>
              </w:r>
            </w:ins>
          </w:p>
        </w:tc>
      </w:tr>
    </w:tbl>
    <w:p w14:paraId="340B5C47" w14:textId="77777777" w:rsidR="006C47CF" w:rsidRPr="00384E92" w:rsidRDefault="006C47CF" w:rsidP="006C47CF">
      <w:pPr>
        <w:rPr>
          <w:ins w:id="434" w:author="Zhenning" w:date="2024-01-11T20:03:00Z"/>
        </w:rPr>
      </w:pPr>
    </w:p>
    <w:p w14:paraId="32DFCC30" w14:textId="77777777" w:rsidR="006C47CF" w:rsidRDefault="006C47CF" w:rsidP="006C47CF">
      <w:pPr>
        <w:pStyle w:val="TH"/>
        <w:rPr>
          <w:ins w:id="435" w:author="Zhenning" w:date="2024-01-11T20:03:00Z"/>
        </w:rPr>
      </w:pPr>
      <w:ins w:id="436" w:author="Zhenning" w:date="2024-01-11T20:03:00Z">
        <w:r>
          <w:t>Table </w:t>
        </w:r>
      </w:ins>
      <w:ins w:id="437" w:author="Zhenning" w:date="2024-01-11T20:18:00Z">
        <w:r>
          <w:t>8.12.3.2.3.1</w:t>
        </w:r>
      </w:ins>
      <w:ins w:id="438" w:author="Zhenning" w:date="2024-01-11T20:03:00Z">
        <w:r>
          <w:t>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C47CF" w14:paraId="17D37C5E" w14:textId="77777777" w:rsidTr="001D44A2">
        <w:trPr>
          <w:jc w:val="center"/>
          <w:ins w:id="439" w:author="Zhenning" w:date="2024-01-11T20:03:00Z"/>
        </w:trPr>
        <w:tc>
          <w:tcPr>
            <w:tcW w:w="825" w:type="pct"/>
            <w:shd w:val="clear" w:color="auto" w:fill="C0C0C0"/>
            <w:vAlign w:val="center"/>
          </w:tcPr>
          <w:p w14:paraId="4EA91059" w14:textId="77777777" w:rsidR="006C47CF" w:rsidRDefault="006C47CF" w:rsidP="001D44A2">
            <w:pPr>
              <w:pStyle w:val="TAH"/>
              <w:rPr>
                <w:ins w:id="440" w:author="Zhenning" w:date="2024-01-11T20:03:00Z"/>
              </w:rPr>
            </w:pPr>
            <w:ins w:id="441" w:author="Zhenning" w:date="2024-01-11T20:03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6E5080A" w14:textId="77777777" w:rsidR="006C47CF" w:rsidRDefault="006C47CF" w:rsidP="001D44A2">
            <w:pPr>
              <w:pStyle w:val="TAH"/>
              <w:rPr>
                <w:ins w:id="442" w:author="Zhenning" w:date="2024-01-11T20:03:00Z"/>
              </w:rPr>
            </w:pPr>
            <w:ins w:id="443" w:author="Zhenning" w:date="2024-01-11T20:03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B723C13" w14:textId="77777777" w:rsidR="006C47CF" w:rsidRDefault="006C47CF" w:rsidP="001D44A2">
            <w:pPr>
              <w:pStyle w:val="TAH"/>
              <w:rPr>
                <w:ins w:id="444" w:author="Zhenning" w:date="2024-01-11T20:03:00Z"/>
              </w:rPr>
            </w:pPr>
            <w:ins w:id="445" w:author="Zhenning" w:date="2024-01-11T20:03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87799F1" w14:textId="77777777" w:rsidR="006C47CF" w:rsidRDefault="006C47CF" w:rsidP="001D44A2">
            <w:pPr>
              <w:pStyle w:val="TAH"/>
              <w:rPr>
                <w:ins w:id="446" w:author="Zhenning" w:date="2024-01-11T20:03:00Z"/>
              </w:rPr>
            </w:pPr>
            <w:ins w:id="447" w:author="Zhenning" w:date="2024-01-11T20:03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F5981C0" w14:textId="77777777" w:rsidR="006C47CF" w:rsidRDefault="006C47CF" w:rsidP="001D44A2">
            <w:pPr>
              <w:pStyle w:val="TAH"/>
              <w:rPr>
                <w:ins w:id="448" w:author="Zhenning" w:date="2024-01-11T20:03:00Z"/>
              </w:rPr>
            </w:pPr>
            <w:ins w:id="449" w:author="Zhenning" w:date="2024-01-11T20:03:00Z">
              <w:r>
                <w:t>Description</w:t>
              </w:r>
            </w:ins>
          </w:p>
        </w:tc>
      </w:tr>
      <w:tr w:rsidR="006C47CF" w14:paraId="71E9A287" w14:textId="77777777" w:rsidTr="001D44A2">
        <w:trPr>
          <w:jc w:val="center"/>
          <w:ins w:id="450" w:author="Zhenning" w:date="2024-01-11T20:03:00Z"/>
        </w:trPr>
        <w:tc>
          <w:tcPr>
            <w:tcW w:w="825" w:type="pct"/>
            <w:shd w:val="clear" w:color="auto" w:fill="auto"/>
            <w:vAlign w:val="center"/>
          </w:tcPr>
          <w:p w14:paraId="2756DEEB" w14:textId="77777777" w:rsidR="006C47CF" w:rsidRDefault="006C47CF" w:rsidP="001D44A2">
            <w:pPr>
              <w:pStyle w:val="TAL"/>
              <w:rPr>
                <w:ins w:id="451" w:author="Zhenning" w:date="2024-01-11T20:03:00Z"/>
              </w:rPr>
            </w:pPr>
            <w:ins w:id="452" w:author="Zhenning" w:date="2024-01-11T20:0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AB29CC3" w14:textId="77777777" w:rsidR="006C47CF" w:rsidRDefault="006C47CF" w:rsidP="001D44A2">
            <w:pPr>
              <w:pStyle w:val="TAL"/>
              <w:rPr>
                <w:ins w:id="453" w:author="Zhenning" w:date="2024-01-11T20:03:00Z"/>
              </w:rPr>
            </w:pPr>
            <w:ins w:id="454" w:author="Zhenning" w:date="2024-01-11T20:0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134B1F1" w14:textId="77777777" w:rsidR="006C47CF" w:rsidRDefault="006C47CF" w:rsidP="001D44A2">
            <w:pPr>
              <w:pStyle w:val="TAC"/>
              <w:rPr>
                <w:ins w:id="455" w:author="Zhenning" w:date="2024-01-11T20:03:00Z"/>
              </w:rPr>
            </w:pPr>
            <w:ins w:id="456" w:author="Zhenning" w:date="2024-01-11T20:03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1D9B40DF" w14:textId="77777777" w:rsidR="006C47CF" w:rsidRDefault="006C47CF" w:rsidP="001D44A2">
            <w:pPr>
              <w:pStyle w:val="TAC"/>
              <w:rPr>
                <w:ins w:id="457" w:author="Zhenning" w:date="2024-01-11T20:03:00Z"/>
              </w:rPr>
            </w:pPr>
            <w:ins w:id="458" w:author="Zhenning" w:date="2024-01-11T20:03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8146813" w14:textId="77777777" w:rsidR="006C47CF" w:rsidRDefault="006C47CF" w:rsidP="001D44A2">
            <w:pPr>
              <w:pStyle w:val="TAL"/>
              <w:rPr>
                <w:ins w:id="459" w:author="Zhenning" w:date="2024-01-11T20:03:00Z"/>
              </w:rPr>
            </w:pPr>
            <w:ins w:id="460" w:author="Zhenning" w:date="2024-01-11T20:03:00Z">
              <w:r>
                <w:t xml:space="preserve">Contains the URI of the newly created resource, according to the structure: </w:t>
              </w:r>
              <w:r>
                <w:rPr>
                  <w:lang w:eastAsia="zh-CN"/>
                </w:rPr>
                <w:t>{apiRoot}/</w:t>
              </w:r>
            </w:ins>
            <w:ins w:id="461" w:author="Zhenning" w:date="2024-01-11T20:25:00Z">
              <w:r w:rsidRPr="000E0D9B">
                <w:rPr>
                  <w:lang w:eastAsia="zh-CN"/>
                </w:rPr>
                <w:t>eees-trafficinfluenceeas/&lt;apiVersion&gt;/trafficInfluence</w:t>
              </w:r>
            </w:ins>
            <w:ins w:id="462" w:author="Zhenning" w:date="2024-01-11T20:03:00Z">
              <w:r>
                <w:rPr>
                  <w:lang w:eastAsia="zh-CN"/>
                </w:rPr>
                <w:t>/{</w:t>
              </w:r>
            </w:ins>
            <w:ins w:id="463" w:author="Zhenning" w:date="2024-01-11T20:25:00Z">
              <w:r w:rsidRPr="000E0D9B">
                <w:rPr>
                  <w:lang w:eastAsia="zh-CN"/>
                </w:rPr>
                <w:t>trafficInfluence</w:t>
              </w:r>
            </w:ins>
            <w:ins w:id="464" w:author="Zhenning" w:date="2024-01-11T20:03:00Z">
              <w:r>
                <w:rPr>
                  <w:lang w:eastAsia="zh-CN"/>
                </w:rPr>
                <w:t>Id}</w:t>
              </w:r>
            </w:ins>
          </w:p>
        </w:tc>
      </w:tr>
    </w:tbl>
    <w:p w14:paraId="2B0CF806" w14:textId="77777777" w:rsidR="006C47CF" w:rsidRDefault="006C47CF" w:rsidP="006C47CF">
      <w:pPr>
        <w:rPr>
          <w:ins w:id="465" w:author="Zhenning" w:date="2024-01-11T20:03:00Z"/>
        </w:rPr>
      </w:pPr>
    </w:p>
    <w:p w14:paraId="2B93D612" w14:textId="77777777" w:rsidR="006C47CF" w:rsidRDefault="006C47CF" w:rsidP="006C47CF">
      <w:pPr>
        <w:pStyle w:val="5"/>
        <w:rPr>
          <w:ins w:id="466" w:author="Zhenning" w:date="2024-01-11T20:03:00Z"/>
        </w:rPr>
      </w:pPr>
      <w:ins w:id="467" w:author="Zhenning" w:date="2024-01-11T20:05:00Z">
        <w:r>
          <w:t>8.12</w:t>
        </w:r>
      </w:ins>
      <w:ins w:id="468" w:author="Zhenning" w:date="2024-01-11T20:03:00Z">
        <w:r>
          <w:t>.3.2.4</w:t>
        </w:r>
        <w:r>
          <w:tab/>
          <w:t>Resource Custom Operations</w:t>
        </w:r>
      </w:ins>
    </w:p>
    <w:p w14:paraId="61884CD9" w14:textId="77777777" w:rsidR="006C47CF" w:rsidRDefault="006C47CF" w:rsidP="006C47CF">
      <w:pPr>
        <w:rPr>
          <w:ins w:id="469" w:author="Zhenning" w:date="2024-01-11T20:03:00Z"/>
        </w:rPr>
      </w:pPr>
      <w:ins w:id="470" w:author="Zhenning" w:date="2024-01-11T20:03:00Z">
        <w:r>
          <w:t>There are no resource custom operations defined for this resource in this release of the specification.</w:t>
        </w:r>
      </w:ins>
    </w:p>
    <w:p w14:paraId="44F918A4" w14:textId="77777777" w:rsidR="006C47CF" w:rsidRDefault="006C47CF" w:rsidP="006C47CF">
      <w:pPr>
        <w:pStyle w:val="3"/>
        <w:rPr>
          <w:ins w:id="471" w:author="Zhenning" w:date="2024-01-11T19:59:00Z"/>
        </w:rPr>
      </w:pPr>
      <w:ins w:id="472" w:author="Zhenning" w:date="2024-01-11T19:59:00Z">
        <w:r>
          <w:t>8.12.5</w:t>
        </w:r>
        <w:r>
          <w:tab/>
          <w:t>Notifications</w:t>
        </w:r>
      </w:ins>
    </w:p>
    <w:p w14:paraId="2333366E" w14:textId="77777777" w:rsidR="006C47CF" w:rsidRDefault="006C47CF" w:rsidP="006C47CF">
      <w:pPr>
        <w:rPr>
          <w:ins w:id="473" w:author="Zhenning" w:date="2024-01-11T19:59:00Z"/>
        </w:rPr>
      </w:pPr>
      <w:ins w:id="474" w:author="Zhenning" w:date="2024-01-11T19:59:00Z">
        <w:r>
          <w:t>There are no notifications defined for this API in this release of the specification.</w:t>
        </w:r>
      </w:ins>
    </w:p>
    <w:p w14:paraId="7EBBCE2F" w14:textId="77777777" w:rsidR="006C47CF" w:rsidRDefault="006C47CF" w:rsidP="006C47CF">
      <w:pPr>
        <w:pStyle w:val="3"/>
        <w:rPr>
          <w:ins w:id="475" w:author="Zhenning" w:date="2024-01-11T19:59:00Z"/>
        </w:rPr>
      </w:pPr>
      <w:ins w:id="476" w:author="Zhenning" w:date="2024-01-11T19:59:00Z">
        <w:r>
          <w:t>8.12.6</w:t>
        </w:r>
        <w:r>
          <w:tab/>
          <w:t>Data Model</w:t>
        </w:r>
      </w:ins>
    </w:p>
    <w:p w14:paraId="05E1D212" w14:textId="77777777" w:rsidR="006C47CF" w:rsidRDefault="006C47CF" w:rsidP="006C47CF">
      <w:pPr>
        <w:pStyle w:val="4"/>
        <w:rPr>
          <w:ins w:id="477" w:author="Zhenning" w:date="2024-01-11T19:59:00Z"/>
        </w:rPr>
      </w:pPr>
      <w:ins w:id="478" w:author="Zhenning" w:date="2024-01-11T19:59:00Z">
        <w:r>
          <w:t>8.12.6.1</w:t>
        </w:r>
        <w:r>
          <w:tab/>
          <w:t>General</w:t>
        </w:r>
      </w:ins>
    </w:p>
    <w:p w14:paraId="4344ACB8" w14:textId="77777777" w:rsidR="006C47CF" w:rsidRDefault="006C47CF" w:rsidP="006C47CF">
      <w:pPr>
        <w:rPr>
          <w:ins w:id="479" w:author="Zhenning" w:date="2024-01-11T19:59:00Z"/>
        </w:rPr>
      </w:pPr>
      <w:ins w:id="480" w:author="Zhenning" w:date="2024-01-11T19:59:00Z">
        <w:r>
          <w:t>This clause specifies the application data model supported by the API.</w:t>
        </w:r>
      </w:ins>
    </w:p>
    <w:p w14:paraId="3CA2E0D1" w14:textId="77777777" w:rsidR="006C47CF" w:rsidRDefault="006C47CF" w:rsidP="006C47CF">
      <w:pPr>
        <w:rPr>
          <w:ins w:id="481" w:author="Zhenning" w:date="2024-01-11T19:59:00Z"/>
        </w:rPr>
      </w:pPr>
      <w:ins w:id="482" w:author="Zhenning" w:date="2024-01-11T19:59:00Z">
        <w:r>
          <w:t xml:space="preserve">Table 8.12.6.1-1 specifies the data types defined for the </w:t>
        </w:r>
      </w:ins>
      <w:proofErr w:type="spellStart"/>
      <w:ins w:id="483" w:author="Zhenning" w:date="2024-01-11T20:01:00Z">
        <w:r>
          <w:t>Eees_TrafficInfluenceEAS</w:t>
        </w:r>
      </w:ins>
      <w:proofErr w:type="spellEnd"/>
      <w:ins w:id="484" w:author="Zhenning" w:date="2024-01-11T19:59:00Z">
        <w:r>
          <w:t xml:space="preserve"> API.</w:t>
        </w:r>
      </w:ins>
    </w:p>
    <w:p w14:paraId="4F9780D3" w14:textId="77777777" w:rsidR="006C47CF" w:rsidRDefault="006C47CF" w:rsidP="006C47CF">
      <w:pPr>
        <w:pStyle w:val="TH"/>
        <w:rPr>
          <w:ins w:id="485" w:author="Zhenning" w:date="2024-01-11T19:59:00Z"/>
        </w:rPr>
      </w:pPr>
      <w:ins w:id="486" w:author="Zhenning" w:date="2024-01-11T19:59:00Z">
        <w:r>
          <w:lastRenderedPageBreak/>
          <w:t>Table 8.</w:t>
        </w:r>
        <w:r w:rsidRPr="006500DF">
          <w:t>1</w:t>
        </w:r>
      </w:ins>
      <w:ins w:id="487" w:author="Zhenning" w:date="2024-01-11T20:28:00Z">
        <w:r>
          <w:t>2</w:t>
        </w:r>
      </w:ins>
      <w:ins w:id="488" w:author="Zhenning" w:date="2024-01-11T19:59:00Z">
        <w:r>
          <w:t xml:space="preserve">.6.1-1: </w:t>
        </w:r>
      </w:ins>
      <w:proofErr w:type="spellStart"/>
      <w:ins w:id="489" w:author="Zhenning" w:date="2024-01-11T20:01:00Z">
        <w:r>
          <w:t>Eees_TrafficInfluenceEAS</w:t>
        </w:r>
      </w:ins>
      <w:proofErr w:type="spellEnd"/>
      <w:ins w:id="490" w:author="Zhenning" w:date="2024-01-11T19:59:00Z">
        <w:r>
          <w:t xml:space="preserve"> API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418"/>
        <w:gridCol w:w="4961"/>
        <w:gridCol w:w="1352"/>
      </w:tblGrid>
      <w:tr w:rsidR="006C47CF" w14:paraId="53A77949" w14:textId="77777777" w:rsidTr="001D44A2">
        <w:trPr>
          <w:jc w:val="center"/>
          <w:ins w:id="491" w:author="Zhenning" w:date="2024-01-11T19:59:00Z"/>
        </w:trPr>
        <w:tc>
          <w:tcPr>
            <w:tcW w:w="1693" w:type="dxa"/>
            <w:shd w:val="clear" w:color="auto" w:fill="C0C0C0"/>
            <w:vAlign w:val="center"/>
            <w:hideMark/>
          </w:tcPr>
          <w:p w14:paraId="023602C3" w14:textId="77777777" w:rsidR="006C47CF" w:rsidRDefault="006C47CF" w:rsidP="001D44A2">
            <w:pPr>
              <w:pStyle w:val="TAH"/>
              <w:rPr>
                <w:ins w:id="492" w:author="Zhenning" w:date="2024-01-11T19:59:00Z"/>
              </w:rPr>
            </w:pPr>
            <w:ins w:id="493" w:author="Zhenning" w:date="2024-01-11T19:59:00Z">
              <w:r>
                <w:t>Data type</w:t>
              </w:r>
            </w:ins>
          </w:p>
        </w:tc>
        <w:tc>
          <w:tcPr>
            <w:tcW w:w="1418" w:type="dxa"/>
            <w:shd w:val="clear" w:color="auto" w:fill="C0C0C0"/>
            <w:vAlign w:val="center"/>
          </w:tcPr>
          <w:p w14:paraId="6D1499BA" w14:textId="77777777" w:rsidR="006C47CF" w:rsidRDefault="006C47CF" w:rsidP="001D44A2">
            <w:pPr>
              <w:pStyle w:val="TAH"/>
              <w:rPr>
                <w:ins w:id="494" w:author="Zhenning" w:date="2024-01-11T19:59:00Z"/>
              </w:rPr>
            </w:pPr>
            <w:ins w:id="495" w:author="Zhenning" w:date="2024-01-11T19:59:00Z">
              <w:r>
                <w:t>Clause defined</w:t>
              </w:r>
            </w:ins>
          </w:p>
        </w:tc>
        <w:tc>
          <w:tcPr>
            <w:tcW w:w="4961" w:type="dxa"/>
            <w:shd w:val="clear" w:color="auto" w:fill="C0C0C0"/>
            <w:vAlign w:val="center"/>
            <w:hideMark/>
          </w:tcPr>
          <w:p w14:paraId="4A5A58D4" w14:textId="77777777" w:rsidR="006C47CF" w:rsidRDefault="006C47CF" w:rsidP="001D44A2">
            <w:pPr>
              <w:pStyle w:val="TAH"/>
              <w:rPr>
                <w:ins w:id="496" w:author="Zhenning" w:date="2024-01-11T19:59:00Z"/>
              </w:rPr>
            </w:pPr>
            <w:ins w:id="497" w:author="Zhenning" w:date="2024-01-11T19:59:00Z">
              <w:r>
                <w:t>Description</w:t>
              </w:r>
            </w:ins>
          </w:p>
        </w:tc>
        <w:tc>
          <w:tcPr>
            <w:tcW w:w="1352" w:type="dxa"/>
            <w:shd w:val="clear" w:color="auto" w:fill="C0C0C0"/>
            <w:vAlign w:val="center"/>
          </w:tcPr>
          <w:p w14:paraId="070E88EC" w14:textId="77777777" w:rsidR="006C47CF" w:rsidRDefault="006C47CF" w:rsidP="001D44A2">
            <w:pPr>
              <w:pStyle w:val="TAH"/>
              <w:rPr>
                <w:ins w:id="498" w:author="Zhenning" w:date="2024-01-11T19:59:00Z"/>
              </w:rPr>
            </w:pPr>
            <w:ins w:id="499" w:author="Zhenning" w:date="2024-01-11T19:59:00Z">
              <w:r>
                <w:t>Applicability</w:t>
              </w:r>
            </w:ins>
          </w:p>
        </w:tc>
      </w:tr>
      <w:tr w:rsidR="006C47CF" w14:paraId="2D8516E8" w14:textId="77777777" w:rsidTr="001D44A2">
        <w:trPr>
          <w:jc w:val="center"/>
          <w:ins w:id="500" w:author="Zhenning" w:date="2024-01-11T19:59:00Z"/>
        </w:trPr>
        <w:tc>
          <w:tcPr>
            <w:tcW w:w="1693" w:type="dxa"/>
            <w:vAlign w:val="center"/>
          </w:tcPr>
          <w:p w14:paraId="5AE4BE29" w14:textId="77777777" w:rsidR="006C47CF" w:rsidRDefault="006C47CF" w:rsidP="001D44A2">
            <w:pPr>
              <w:pStyle w:val="TAL"/>
              <w:rPr>
                <w:ins w:id="501" w:author="Zhenning" w:date="2024-01-11T19:59:00Z"/>
              </w:rPr>
            </w:pPr>
            <w:proofErr w:type="spellStart"/>
            <w:ins w:id="502" w:author="Zhenning" w:date="2024-01-11T20:27:00Z">
              <w:r>
                <w:t>AppTrafficInfluence</w:t>
              </w:r>
            </w:ins>
            <w:proofErr w:type="spellEnd"/>
          </w:p>
        </w:tc>
        <w:tc>
          <w:tcPr>
            <w:tcW w:w="1418" w:type="dxa"/>
            <w:vAlign w:val="center"/>
          </w:tcPr>
          <w:p w14:paraId="1460002A" w14:textId="77777777" w:rsidR="006C47CF" w:rsidRDefault="006C47CF" w:rsidP="001D44A2">
            <w:pPr>
              <w:pStyle w:val="TAC"/>
              <w:rPr>
                <w:ins w:id="503" w:author="Zhenning" w:date="2024-01-11T19:59:00Z"/>
              </w:rPr>
            </w:pPr>
            <w:ins w:id="504" w:author="Zhenning" w:date="2024-01-11T19:59:00Z">
              <w:r>
                <w:t>8.12.6.2.2</w:t>
              </w:r>
            </w:ins>
          </w:p>
        </w:tc>
        <w:tc>
          <w:tcPr>
            <w:tcW w:w="4961" w:type="dxa"/>
            <w:vAlign w:val="center"/>
          </w:tcPr>
          <w:p w14:paraId="41F319DC" w14:textId="77777777" w:rsidR="006C47CF" w:rsidRDefault="006C47CF" w:rsidP="001D44A2">
            <w:pPr>
              <w:pStyle w:val="TAL"/>
              <w:rPr>
                <w:ins w:id="505" w:author="Zhenning" w:date="2024-01-11T19:59:00Z"/>
                <w:rFonts w:cs="Arial"/>
                <w:szCs w:val="18"/>
              </w:rPr>
            </w:pPr>
            <w:ins w:id="506" w:author="Zhenning" w:date="2024-01-11T19:59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507" w:author="Zhenning" w:date="2024-01-11T20:28:00Z">
              <w:r>
                <w:rPr>
                  <w:rFonts w:cs="Arial"/>
                  <w:szCs w:val="18"/>
                </w:rPr>
                <w:t>a</w:t>
              </w:r>
              <w:r>
                <w:t>pplication traffic influence</w:t>
              </w:r>
            </w:ins>
            <w:ins w:id="508" w:author="Zhenning" w:date="2024-01-11T19:59:00Z">
              <w:r>
                <w:rPr>
                  <w:rFonts w:cs="Arial"/>
                  <w:szCs w:val="18"/>
                  <w:lang w:eastAsia="zh-CN"/>
                </w:rPr>
                <w:t xml:space="preserve"> information.</w:t>
              </w:r>
            </w:ins>
          </w:p>
        </w:tc>
        <w:tc>
          <w:tcPr>
            <w:tcW w:w="1352" w:type="dxa"/>
            <w:vAlign w:val="center"/>
          </w:tcPr>
          <w:p w14:paraId="2633D528" w14:textId="77777777" w:rsidR="006C47CF" w:rsidRDefault="006C47CF" w:rsidP="001D44A2">
            <w:pPr>
              <w:pStyle w:val="TAL"/>
              <w:rPr>
                <w:ins w:id="509" w:author="Zhenning" w:date="2024-01-11T19:59:00Z"/>
                <w:rFonts w:cs="Arial"/>
                <w:szCs w:val="18"/>
              </w:rPr>
            </w:pPr>
          </w:p>
        </w:tc>
      </w:tr>
    </w:tbl>
    <w:p w14:paraId="65CC7EAC" w14:textId="77777777" w:rsidR="006C47CF" w:rsidRDefault="006C47CF" w:rsidP="006C47CF">
      <w:pPr>
        <w:rPr>
          <w:ins w:id="510" w:author="Zhenning" w:date="2024-01-11T19:59:00Z"/>
        </w:rPr>
      </w:pPr>
    </w:p>
    <w:p w14:paraId="712475C2" w14:textId="77777777" w:rsidR="006C47CF" w:rsidRDefault="006C47CF" w:rsidP="006C47CF">
      <w:pPr>
        <w:rPr>
          <w:ins w:id="511" w:author="Zhenning" w:date="2024-01-11T19:59:00Z"/>
        </w:rPr>
      </w:pPr>
      <w:ins w:id="512" w:author="Zhenning" w:date="2024-01-11T19:59:00Z">
        <w:r>
          <w:t xml:space="preserve">Table 8.12.6.1-2 specifies data types re-used by the </w:t>
        </w:r>
      </w:ins>
      <w:proofErr w:type="spellStart"/>
      <w:ins w:id="513" w:author="Zhenning" w:date="2024-01-11T20:01:00Z">
        <w:r>
          <w:t>Eees_TrafficInfluenceEAS</w:t>
        </w:r>
      </w:ins>
      <w:proofErr w:type="spellEnd"/>
      <w:ins w:id="514" w:author="Zhenning" w:date="2024-01-11T19:59:00Z">
        <w:r>
          <w:t xml:space="preserve"> API from other specifications, including a reference to their respective specifications and when needed, a short description of their use within the </w:t>
        </w:r>
      </w:ins>
      <w:proofErr w:type="spellStart"/>
      <w:ins w:id="515" w:author="Zhenning" w:date="2024-01-11T20:01:00Z">
        <w:r>
          <w:t>Eees_TrafficInfluenceEAS</w:t>
        </w:r>
      </w:ins>
      <w:proofErr w:type="spellEnd"/>
      <w:ins w:id="516" w:author="Zhenning" w:date="2024-01-11T19:59:00Z">
        <w:r>
          <w:t xml:space="preserve"> API.</w:t>
        </w:r>
      </w:ins>
    </w:p>
    <w:p w14:paraId="1EC6752F" w14:textId="77777777" w:rsidR="006C47CF" w:rsidRDefault="006C47CF" w:rsidP="006C47CF">
      <w:pPr>
        <w:pStyle w:val="TH"/>
        <w:rPr>
          <w:ins w:id="517" w:author="Zhenning" w:date="2024-01-11T19:59:00Z"/>
        </w:rPr>
      </w:pPr>
      <w:ins w:id="518" w:author="Zhenning" w:date="2024-01-11T19:59:00Z">
        <w:r>
          <w:t xml:space="preserve">Table 8.12.6.1-2: </w:t>
        </w:r>
      </w:ins>
      <w:proofErr w:type="spellStart"/>
      <w:ins w:id="519" w:author="Zhenning" w:date="2024-01-11T20:01:00Z">
        <w:r>
          <w:t>Eees_TrafficInfluenceEAS</w:t>
        </w:r>
      </w:ins>
      <w:proofErr w:type="spellEnd"/>
      <w:ins w:id="520" w:author="Zhenning" w:date="2024-01-11T19:59:00Z">
        <w:r>
          <w:t xml:space="preserve"> API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423"/>
        <w:gridCol w:w="4759"/>
        <w:gridCol w:w="1344"/>
      </w:tblGrid>
      <w:tr w:rsidR="006C47CF" w14:paraId="2356162C" w14:textId="77777777" w:rsidTr="002B52A9">
        <w:trPr>
          <w:jc w:val="center"/>
          <w:ins w:id="521" w:author="Zhenning" w:date="2024-01-11T19:59:00Z"/>
        </w:trPr>
        <w:tc>
          <w:tcPr>
            <w:tcW w:w="1898" w:type="dxa"/>
            <w:shd w:val="clear" w:color="auto" w:fill="C0C0C0"/>
            <w:vAlign w:val="center"/>
            <w:hideMark/>
          </w:tcPr>
          <w:p w14:paraId="3E8A6085" w14:textId="77777777" w:rsidR="006C47CF" w:rsidRDefault="006C47CF" w:rsidP="001D44A2">
            <w:pPr>
              <w:pStyle w:val="TAH"/>
              <w:rPr>
                <w:ins w:id="522" w:author="Zhenning" w:date="2024-01-11T19:59:00Z"/>
              </w:rPr>
            </w:pPr>
            <w:ins w:id="523" w:author="Zhenning" w:date="2024-01-11T19:59:00Z">
              <w:r>
                <w:t>Data type</w:t>
              </w:r>
            </w:ins>
          </w:p>
        </w:tc>
        <w:tc>
          <w:tcPr>
            <w:tcW w:w="1423" w:type="dxa"/>
            <w:shd w:val="clear" w:color="auto" w:fill="C0C0C0"/>
            <w:vAlign w:val="center"/>
          </w:tcPr>
          <w:p w14:paraId="5DA59CFD" w14:textId="77777777" w:rsidR="006C47CF" w:rsidRDefault="006C47CF" w:rsidP="001D44A2">
            <w:pPr>
              <w:pStyle w:val="TAH"/>
              <w:rPr>
                <w:ins w:id="524" w:author="Zhenning" w:date="2024-01-11T19:59:00Z"/>
              </w:rPr>
            </w:pPr>
            <w:ins w:id="525" w:author="Zhenning" w:date="2024-01-11T19:59:00Z">
              <w:r>
                <w:t>Reference</w:t>
              </w:r>
            </w:ins>
          </w:p>
        </w:tc>
        <w:tc>
          <w:tcPr>
            <w:tcW w:w="4759" w:type="dxa"/>
            <w:shd w:val="clear" w:color="auto" w:fill="C0C0C0"/>
            <w:vAlign w:val="center"/>
            <w:hideMark/>
          </w:tcPr>
          <w:p w14:paraId="35848B79" w14:textId="77777777" w:rsidR="006C47CF" w:rsidRDefault="006C47CF" w:rsidP="001D44A2">
            <w:pPr>
              <w:pStyle w:val="TAH"/>
              <w:rPr>
                <w:ins w:id="526" w:author="Zhenning" w:date="2024-01-11T19:59:00Z"/>
              </w:rPr>
            </w:pPr>
            <w:ins w:id="527" w:author="Zhenning" w:date="2024-01-11T19:59:00Z">
              <w:r>
                <w:t>Comments</w:t>
              </w:r>
            </w:ins>
          </w:p>
        </w:tc>
        <w:tc>
          <w:tcPr>
            <w:tcW w:w="1344" w:type="dxa"/>
            <w:shd w:val="clear" w:color="auto" w:fill="C0C0C0"/>
            <w:vAlign w:val="center"/>
          </w:tcPr>
          <w:p w14:paraId="38E77A92" w14:textId="77777777" w:rsidR="006C47CF" w:rsidRDefault="006C47CF" w:rsidP="001D44A2">
            <w:pPr>
              <w:pStyle w:val="TAH"/>
              <w:rPr>
                <w:ins w:id="528" w:author="Zhenning" w:date="2024-01-11T19:59:00Z"/>
              </w:rPr>
            </w:pPr>
            <w:ins w:id="529" w:author="Zhenning" w:date="2024-01-11T19:59:00Z">
              <w:r>
                <w:t>Applicability</w:t>
              </w:r>
            </w:ins>
          </w:p>
        </w:tc>
      </w:tr>
      <w:tr w:rsidR="006C47CF" w14:paraId="38F185B5" w14:textId="77777777" w:rsidTr="002B52A9">
        <w:trPr>
          <w:jc w:val="center"/>
          <w:ins w:id="530" w:author="Zhenning" w:date="2024-01-11T20:41:00Z"/>
        </w:trPr>
        <w:tc>
          <w:tcPr>
            <w:tcW w:w="1665" w:type="dxa"/>
          </w:tcPr>
          <w:p w14:paraId="389D5560" w14:textId="77777777" w:rsidR="006C47CF" w:rsidRDefault="006C47CF" w:rsidP="001D44A2">
            <w:pPr>
              <w:pStyle w:val="TAL"/>
              <w:rPr>
                <w:ins w:id="531" w:author="Zhenning" w:date="2024-01-11T20:41:00Z"/>
                <w:lang w:eastAsia="zh-CN"/>
              </w:rPr>
            </w:pPr>
            <w:proofErr w:type="spellStart"/>
            <w:ins w:id="532" w:author="Zhenning" w:date="2024-01-11T20:41:00Z">
              <w:r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1446" w:type="dxa"/>
          </w:tcPr>
          <w:p w14:paraId="06E110FB" w14:textId="77777777" w:rsidR="006C47CF" w:rsidRDefault="006C47CF" w:rsidP="001D44A2">
            <w:pPr>
              <w:pStyle w:val="TAC"/>
              <w:rPr>
                <w:ins w:id="533" w:author="Zhenning" w:date="2024-01-11T20:41:00Z"/>
                <w:lang w:eastAsia="zh-CN"/>
              </w:rPr>
            </w:pPr>
            <w:ins w:id="534" w:author="Zhenning" w:date="2024-01-11T20:41:00Z">
              <w:r>
                <w:t>8.1.5.2.5</w:t>
              </w:r>
            </w:ins>
          </w:p>
        </w:tc>
        <w:tc>
          <w:tcPr>
            <w:tcW w:w="4961" w:type="dxa"/>
          </w:tcPr>
          <w:p w14:paraId="03551D24" w14:textId="77777777" w:rsidR="006C47CF" w:rsidRDefault="006C47CF" w:rsidP="001D44A2">
            <w:pPr>
              <w:pStyle w:val="TAL"/>
              <w:rPr>
                <w:ins w:id="535" w:author="Zhenning" w:date="2024-01-11T20:41:00Z"/>
                <w:color w:val="FF0000"/>
              </w:rPr>
            </w:pPr>
            <w:ins w:id="536" w:author="Zhenning" w:date="2024-01-11T20:41:00Z">
              <w:r>
                <w:rPr>
                  <w:rFonts w:cs="Arial"/>
                  <w:szCs w:val="18"/>
                </w:rPr>
                <w:t>Represents the endpoint information.</w:t>
              </w:r>
            </w:ins>
          </w:p>
        </w:tc>
        <w:tc>
          <w:tcPr>
            <w:tcW w:w="1352" w:type="dxa"/>
            <w:vAlign w:val="center"/>
          </w:tcPr>
          <w:p w14:paraId="734BAB24" w14:textId="77777777" w:rsidR="006C47CF" w:rsidRDefault="006C47CF" w:rsidP="001D44A2">
            <w:pPr>
              <w:pStyle w:val="TAL"/>
              <w:rPr>
                <w:ins w:id="537" w:author="Zhenning" w:date="2024-01-11T20:41:00Z"/>
                <w:rFonts w:cs="Arial"/>
                <w:szCs w:val="18"/>
              </w:rPr>
            </w:pPr>
          </w:p>
        </w:tc>
      </w:tr>
      <w:tr w:rsidR="006C47CF" w14:paraId="7C2260AE" w14:textId="77777777" w:rsidTr="002B52A9">
        <w:trPr>
          <w:jc w:val="center"/>
          <w:ins w:id="538" w:author="Zhenning" w:date="2024-01-11T19:59:00Z"/>
        </w:trPr>
        <w:tc>
          <w:tcPr>
            <w:tcW w:w="1898" w:type="dxa"/>
          </w:tcPr>
          <w:p w14:paraId="24A34473" w14:textId="77777777" w:rsidR="006C47CF" w:rsidRDefault="006C47CF" w:rsidP="001D44A2">
            <w:pPr>
              <w:pStyle w:val="TAL"/>
              <w:rPr>
                <w:ins w:id="539" w:author="Zhenning" w:date="2024-01-11T19:59:00Z"/>
                <w:lang w:eastAsia="zh-CN"/>
              </w:rPr>
            </w:pPr>
            <w:proofErr w:type="spellStart"/>
            <w:ins w:id="540" w:author="Zhenning" w:date="2024-01-11T20:3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argetUeI</w:t>
              </w:r>
              <w:r w:rsidRPr="004A27E8">
                <w:rPr>
                  <w:rFonts w:hint="eastAsia"/>
                  <w:lang w:eastAsia="zh-CN"/>
                </w:rPr>
                <w:t>dentification</w:t>
              </w:r>
            </w:ins>
            <w:proofErr w:type="spellEnd"/>
          </w:p>
        </w:tc>
        <w:tc>
          <w:tcPr>
            <w:tcW w:w="1423" w:type="dxa"/>
          </w:tcPr>
          <w:p w14:paraId="2685C57F" w14:textId="77777777" w:rsidR="006C47CF" w:rsidRDefault="006C47CF" w:rsidP="001D44A2">
            <w:pPr>
              <w:pStyle w:val="TAC"/>
              <w:rPr>
                <w:ins w:id="541" w:author="Zhenning" w:date="2024-01-11T19:59:00Z"/>
              </w:rPr>
            </w:pPr>
            <w:ins w:id="542" w:author="Zhenning" w:date="2024-01-11T20:37:00Z">
              <w:r>
                <w:rPr>
                  <w:lang w:eastAsia="zh-CN"/>
                </w:rPr>
                <w:t>8.6.5.2.8</w:t>
              </w:r>
            </w:ins>
          </w:p>
        </w:tc>
        <w:tc>
          <w:tcPr>
            <w:tcW w:w="4759" w:type="dxa"/>
          </w:tcPr>
          <w:p w14:paraId="74F66B2E" w14:textId="77777777" w:rsidR="006C47CF" w:rsidRDefault="006C47CF" w:rsidP="001D44A2">
            <w:pPr>
              <w:pStyle w:val="TAL"/>
              <w:rPr>
                <w:ins w:id="543" w:author="Zhenning" w:date="2024-01-11T19:59:00Z"/>
                <w:rFonts w:cs="Arial"/>
                <w:szCs w:val="18"/>
                <w:lang w:eastAsia="zh-CN"/>
              </w:rPr>
            </w:pPr>
            <w:ins w:id="544" w:author="Zhenning" w:date="2024-01-11T20:37:00Z">
              <w:r>
                <w:rPr>
                  <w:color w:val="FF0000"/>
                </w:rPr>
                <w:t>Indicates the target UE.</w:t>
              </w:r>
            </w:ins>
          </w:p>
        </w:tc>
        <w:tc>
          <w:tcPr>
            <w:tcW w:w="1344" w:type="dxa"/>
            <w:vAlign w:val="center"/>
          </w:tcPr>
          <w:p w14:paraId="2C7ABFF2" w14:textId="77777777" w:rsidR="006C47CF" w:rsidRDefault="006C47CF" w:rsidP="001D44A2">
            <w:pPr>
              <w:pStyle w:val="TAL"/>
              <w:rPr>
                <w:ins w:id="545" w:author="Zhenning" w:date="2024-01-11T19:59:00Z"/>
                <w:rFonts w:cs="Arial"/>
                <w:szCs w:val="18"/>
              </w:rPr>
            </w:pPr>
          </w:p>
        </w:tc>
      </w:tr>
    </w:tbl>
    <w:p w14:paraId="4DE3F523" w14:textId="77777777" w:rsidR="006C47CF" w:rsidRDefault="006C47CF" w:rsidP="006C47CF">
      <w:pPr>
        <w:rPr>
          <w:ins w:id="546" w:author="Zhenning" w:date="2024-01-11T19:59:00Z"/>
        </w:rPr>
      </w:pPr>
    </w:p>
    <w:p w14:paraId="3D40185B" w14:textId="77777777" w:rsidR="006C47CF" w:rsidRDefault="006C47CF" w:rsidP="006C47CF">
      <w:pPr>
        <w:pStyle w:val="4"/>
        <w:rPr>
          <w:ins w:id="547" w:author="Zhenning" w:date="2024-01-11T19:59:00Z"/>
          <w:lang w:val="en-US"/>
        </w:rPr>
      </w:pPr>
      <w:ins w:id="548" w:author="Zhenning" w:date="2024-01-11T19:59:00Z">
        <w:r>
          <w:t>8.12</w:t>
        </w:r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</w:ins>
    </w:p>
    <w:p w14:paraId="5EF33053" w14:textId="77777777" w:rsidR="006C47CF" w:rsidRDefault="006C47CF" w:rsidP="006C47CF">
      <w:pPr>
        <w:pStyle w:val="5"/>
        <w:rPr>
          <w:ins w:id="549" w:author="Zhenning" w:date="2024-01-11T19:59:00Z"/>
        </w:rPr>
      </w:pPr>
      <w:ins w:id="550" w:author="Zhenning" w:date="2024-01-11T19:59:00Z">
        <w:r>
          <w:t>8.12.6.2.1</w:t>
        </w:r>
        <w:r>
          <w:tab/>
          <w:t>Introduction</w:t>
        </w:r>
      </w:ins>
    </w:p>
    <w:p w14:paraId="3291D51E" w14:textId="77777777" w:rsidR="006C47CF" w:rsidRDefault="006C47CF" w:rsidP="006C47CF">
      <w:pPr>
        <w:rPr>
          <w:ins w:id="551" w:author="Zhenning" w:date="2024-01-11T19:59:00Z"/>
        </w:rPr>
      </w:pPr>
      <w:ins w:id="552" w:author="Zhenning" w:date="2024-01-11T19:59:00Z">
        <w:r>
          <w:t>This clause defines the structures to be used in resource representations.</w:t>
        </w:r>
      </w:ins>
    </w:p>
    <w:p w14:paraId="1FA9A822" w14:textId="77777777" w:rsidR="006C47CF" w:rsidRDefault="006C47CF" w:rsidP="006C47CF">
      <w:pPr>
        <w:pStyle w:val="5"/>
        <w:rPr>
          <w:ins w:id="553" w:author="Zhenning" w:date="2024-01-11T19:59:00Z"/>
        </w:rPr>
      </w:pPr>
      <w:ins w:id="554" w:author="Zhenning" w:date="2024-01-11T19:59:00Z">
        <w:r>
          <w:t>8.12.6.2.2</w:t>
        </w:r>
        <w:r>
          <w:tab/>
          <w:t xml:space="preserve">Type: </w:t>
        </w:r>
      </w:ins>
      <w:proofErr w:type="spellStart"/>
      <w:ins w:id="555" w:author="Zhenning" w:date="2024-01-11T20:33:00Z">
        <w:r>
          <w:t>AppTrafficInfluence</w:t>
        </w:r>
      </w:ins>
      <w:proofErr w:type="spellEnd"/>
    </w:p>
    <w:p w14:paraId="4AA3D7B9" w14:textId="77777777" w:rsidR="006C47CF" w:rsidRDefault="006C47CF" w:rsidP="006C47CF">
      <w:pPr>
        <w:pStyle w:val="TH"/>
        <w:rPr>
          <w:ins w:id="556" w:author="Zhenning" w:date="2024-01-11T19:59:00Z"/>
        </w:rPr>
      </w:pPr>
      <w:ins w:id="557" w:author="Zhenning" w:date="2024-01-11T19:59:00Z">
        <w:r>
          <w:rPr>
            <w:noProof/>
          </w:rPr>
          <w:t>Table </w:t>
        </w:r>
        <w:r>
          <w:t xml:space="preserve">8.12.6.2.2-1: </w:t>
        </w:r>
        <w:r>
          <w:rPr>
            <w:noProof/>
          </w:rPr>
          <w:t xml:space="preserve">Definition of type </w:t>
        </w:r>
      </w:ins>
      <w:proofErr w:type="spellStart"/>
      <w:ins w:id="558" w:author="Zhenning" w:date="2024-01-11T20:33:00Z">
        <w:r>
          <w:t>AppTrafficInfluence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562"/>
        <w:gridCol w:w="425"/>
        <w:gridCol w:w="1134"/>
        <w:gridCol w:w="3686"/>
        <w:gridCol w:w="1307"/>
      </w:tblGrid>
      <w:tr w:rsidR="006C47CF" w14:paraId="133483B1" w14:textId="77777777" w:rsidTr="001D44A2">
        <w:trPr>
          <w:jc w:val="center"/>
          <w:ins w:id="559" w:author="Zhenning" w:date="2024-01-11T19:59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0A97B6F7" w14:textId="77777777" w:rsidR="006C47CF" w:rsidRDefault="006C47CF" w:rsidP="001D44A2">
            <w:pPr>
              <w:pStyle w:val="TAH"/>
              <w:rPr>
                <w:ins w:id="560" w:author="Zhenning" w:date="2024-01-11T19:59:00Z"/>
              </w:rPr>
            </w:pPr>
            <w:ins w:id="561" w:author="Zhenning" w:date="2024-01-11T19:59:00Z">
              <w:r>
                <w:t>Attribute name</w:t>
              </w:r>
            </w:ins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7952E4A3" w14:textId="77777777" w:rsidR="006C47CF" w:rsidRDefault="006C47CF" w:rsidP="001D44A2">
            <w:pPr>
              <w:pStyle w:val="TAH"/>
              <w:rPr>
                <w:ins w:id="562" w:author="Zhenning" w:date="2024-01-11T19:59:00Z"/>
              </w:rPr>
            </w:pPr>
            <w:ins w:id="563" w:author="Zhenning" w:date="2024-01-11T19:59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C1A4948" w14:textId="77777777" w:rsidR="006C47CF" w:rsidRDefault="006C47CF" w:rsidP="001D44A2">
            <w:pPr>
              <w:pStyle w:val="TAH"/>
              <w:rPr>
                <w:ins w:id="564" w:author="Zhenning" w:date="2024-01-11T19:59:00Z"/>
              </w:rPr>
            </w:pPr>
            <w:ins w:id="565" w:author="Zhenning" w:date="2024-01-11T19:5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77A49F7" w14:textId="77777777" w:rsidR="006C47CF" w:rsidRDefault="006C47CF" w:rsidP="001D44A2">
            <w:pPr>
              <w:pStyle w:val="TAH"/>
              <w:rPr>
                <w:ins w:id="566" w:author="Zhenning" w:date="2024-01-11T19:59:00Z"/>
              </w:rPr>
            </w:pPr>
            <w:ins w:id="567" w:author="Zhenning" w:date="2024-01-11T19:59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4974577B" w14:textId="77777777" w:rsidR="006C47CF" w:rsidRDefault="006C47CF" w:rsidP="001D44A2">
            <w:pPr>
              <w:pStyle w:val="TAH"/>
              <w:rPr>
                <w:ins w:id="568" w:author="Zhenning" w:date="2024-01-11T19:59:00Z"/>
                <w:rFonts w:cs="Arial"/>
                <w:szCs w:val="18"/>
              </w:rPr>
            </w:pPr>
            <w:ins w:id="569" w:author="Zhenning" w:date="2024-01-11T19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0F4CDFDB" w14:textId="77777777" w:rsidR="006C47CF" w:rsidRDefault="006C47CF" w:rsidP="001D44A2">
            <w:pPr>
              <w:pStyle w:val="TAH"/>
              <w:rPr>
                <w:ins w:id="570" w:author="Zhenning" w:date="2024-01-11T19:59:00Z"/>
                <w:rFonts w:cs="Arial"/>
                <w:szCs w:val="18"/>
              </w:rPr>
            </w:pPr>
            <w:ins w:id="571" w:author="Zhenning" w:date="2024-01-11T19:5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C47CF" w14:paraId="172CEF9B" w14:textId="77777777" w:rsidTr="002B52A9">
        <w:trPr>
          <w:jc w:val="center"/>
          <w:ins w:id="572" w:author="Zhenning" w:date="2024-01-11T19:59:00Z"/>
        </w:trPr>
        <w:tc>
          <w:tcPr>
            <w:tcW w:w="1410" w:type="dxa"/>
            <w:vAlign w:val="center"/>
          </w:tcPr>
          <w:p w14:paraId="60ACDA71" w14:textId="77777777" w:rsidR="006C47CF" w:rsidRDefault="006C47CF" w:rsidP="001D44A2">
            <w:pPr>
              <w:pStyle w:val="TAL"/>
              <w:rPr>
                <w:ins w:id="573" w:author="Zhenning" w:date="2024-01-11T19:59:00Z"/>
              </w:rPr>
            </w:pPr>
            <w:proofErr w:type="spellStart"/>
            <w:ins w:id="574" w:author="Zhenning" w:date="2024-01-11T20:42:00Z">
              <w:r>
                <w:rPr>
                  <w:lang w:eastAsia="zh-CN"/>
                </w:rPr>
                <w:t>anyUe</w:t>
              </w:r>
            </w:ins>
            <w:proofErr w:type="spellEnd"/>
          </w:p>
        </w:tc>
        <w:tc>
          <w:tcPr>
            <w:tcW w:w="1562" w:type="dxa"/>
            <w:vAlign w:val="center"/>
          </w:tcPr>
          <w:p w14:paraId="62450348" w14:textId="77777777" w:rsidR="006C47CF" w:rsidRDefault="006C47CF" w:rsidP="001D44A2">
            <w:pPr>
              <w:pStyle w:val="TAL"/>
              <w:rPr>
                <w:ins w:id="575" w:author="Zhenning" w:date="2024-01-11T19:59:00Z"/>
              </w:rPr>
            </w:pPr>
            <w:proofErr w:type="spellStart"/>
            <w:ins w:id="576" w:author="Zhenning" w:date="2024-01-11T20:42:00Z">
              <w:r>
                <w:t>boolean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0C9BC005" w14:textId="77777777" w:rsidR="006C47CF" w:rsidRDefault="006C47CF" w:rsidP="001D44A2">
            <w:pPr>
              <w:pStyle w:val="TAC"/>
              <w:rPr>
                <w:ins w:id="577" w:author="Zhenning" w:date="2024-01-11T19:59:00Z"/>
              </w:rPr>
            </w:pPr>
            <w:ins w:id="578" w:author="Zhenning" w:date="2024-01-11T20:42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4E2231A5" w14:textId="77777777" w:rsidR="006C47CF" w:rsidRDefault="006C47CF" w:rsidP="001D44A2">
            <w:pPr>
              <w:pStyle w:val="TAC"/>
              <w:rPr>
                <w:ins w:id="579" w:author="Zhenning" w:date="2024-01-11T19:59:00Z"/>
              </w:rPr>
            </w:pPr>
            <w:ins w:id="580" w:author="Zhenning" w:date="2024-01-11T20:29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10D758C4" w14:textId="77777777" w:rsidR="006C47CF" w:rsidRDefault="006C47CF" w:rsidP="001D44A2">
            <w:pPr>
              <w:pStyle w:val="TAL"/>
              <w:rPr>
                <w:ins w:id="581" w:author="Zhenning" w:date="2024-01-11T19:59:00Z"/>
                <w:rFonts w:cs="Arial"/>
                <w:szCs w:val="18"/>
              </w:rPr>
            </w:pPr>
            <w:ins w:id="582" w:author="Zhenning" w:date="2024-01-11T20:42:00Z">
              <w:r>
                <w:t>Identifies any UE when setting to true.</w:t>
              </w:r>
            </w:ins>
          </w:p>
        </w:tc>
        <w:tc>
          <w:tcPr>
            <w:tcW w:w="1307" w:type="dxa"/>
            <w:vAlign w:val="center"/>
          </w:tcPr>
          <w:p w14:paraId="3075182B" w14:textId="77777777" w:rsidR="006C47CF" w:rsidRDefault="006C47CF" w:rsidP="001D44A2">
            <w:pPr>
              <w:pStyle w:val="TAL"/>
              <w:rPr>
                <w:ins w:id="583" w:author="Zhenning" w:date="2024-01-11T19:59:00Z"/>
                <w:rFonts w:cs="Arial"/>
                <w:szCs w:val="18"/>
              </w:rPr>
            </w:pPr>
          </w:p>
        </w:tc>
      </w:tr>
      <w:tr w:rsidR="006C47CF" w14:paraId="040B9990" w14:textId="77777777" w:rsidTr="001D44A2">
        <w:trPr>
          <w:jc w:val="center"/>
          <w:ins w:id="584" w:author="Zhenning" w:date="2024-01-11T19:59:00Z"/>
        </w:trPr>
        <w:tc>
          <w:tcPr>
            <w:tcW w:w="1410" w:type="dxa"/>
            <w:vAlign w:val="center"/>
          </w:tcPr>
          <w:p w14:paraId="31F0D9D0" w14:textId="77777777" w:rsidR="006C47CF" w:rsidRDefault="006C47CF" w:rsidP="001D44A2">
            <w:pPr>
              <w:pStyle w:val="TAL"/>
              <w:rPr>
                <w:ins w:id="585" w:author="Zhenning" w:date="2024-01-11T19:59:00Z"/>
              </w:rPr>
            </w:pPr>
            <w:proofErr w:type="spellStart"/>
            <w:ins w:id="586" w:author="Zhenning" w:date="2024-01-11T19:59:00Z">
              <w:r>
                <w:t>easId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7FE0C57E" w14:textId="77777777" w:rsidR="006C47CF" w:rsidRDefault="006C47CF" w:rsidP="001D44A2">
            <w:pPr>
              <w:pStyle w:val="TAL"/>
              <w:rPr>
                <w:ins w:id="587" w:author="Zhenning" w:date="2024-01-11T19:59:00Z"/>
              </w:rPr>
            </w:pPr>
            <w:ins w:id="588" w:author="Zhenning" w:date="2024-01-11T19:59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6D05772B" w14:textId="77777777" w:rsidR="006C47CF" w:rsidRDefault="006C47CF" w:rsidP="001D44A2">
            <w:pPr>
              <w:pStyle w:val="TAC"/>
              <w:rPr>
                <w:ins w:id="589" w:author="Zhenning" w:date="2024-01-11T19:59:00Z"/>
              </w:rPr>
            </w:pPr>
            <w:ins w:id="590" w:author="Zhenning" w:date="2024-01-11T20:42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05B9AB54" w14:textId="77777777" w:rsidR="006C47CF" w:rsidRDefault="006C47CF" w:rsidP="001D44A2">
            <w:pPr>
              <w:pStyle w:val="TAC"/>
              <w:rPr>
                <w:ins w:id="591" w:author="Zhenning" w:date="2024-01-11T19:59:00Z"/>
              </w:rPr>
            </w:pPr>
            <w:ins w:id="592" w:author="Zhenning" w:date="2024-01-11T20:42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3EEE6EFC" w14:textId="77777777" w:rsidR="006C47CF" w:rsidRDefault="006C47CF" w:rsidP="001D44A2">
            <w:pPr>
              <w:pStyle w:val="TAL"/>
              <w:rPr>
                <w:ins w:id="593" w:author="Zhenning" w:date="2024-01-11T19:59:00Z"/>
              </w:rPr>
            </w:pPr>
            <w:ins w:id="594" w:author="Zhenning" w:date="2024-01-11T20:42:00Z">
              <w:r>
                <w:t>Contains the identifier of the EAS triggered the request</w:t>
              </w:r>
              <w:r w:rsidRPr="009D448A">
                <w:t>.</w:t>
              </w:r>
            </w:ins>
          </w:p>
        </w:tc>
        <w:tc>
          <w:tcPr>
            <w:tcW w:w="1307" w:type="dxa"/>
            <w:vAlign w:val="center"/>
          </w:tcPr>
          <w:p w14:paraId="5C249F99" w14:textId="77777777" w:rsidR="006C47CF" w:rsidRDefault="006C47CF" w:rsidP="001D44A2">
            <w:pPr>
              <w:pStyle w:val="TAL"/>
              <w:rPr>
                <w:ins w:id="595" w:author="Zhenning" w:date="2024-01-11T19:59:00Z"/>
                <w:rFonts w:cs="Arial"/>
                <w:szCs w:val="18"/>
              </w:rPr>
            </w:pPr>
          </w:p>
        </w:tc>
      </w:tr>
      <w:tr w:rsidR="006C47CF" w14:paraId="0196AEE2" w14:textId="77777777" w:rsidTr="001D44A2">
        <w:trPr>
          <w:jc w:val="center"/>
          <w:ins w:id="596" w:author="Zhenning" w:date="2024-01-11T20:45:00Z"/>
        </w:trPr>
        <w:tc>
          <w:tcPr>
            <w:tcW w:w="1410" w:type="dxa"/>
            <w:vAlign w:val="center"/>
          </w:tcPr>
          <w:p w14:paraId="4C0EC8C8" w14:textId="77777777" w:rsidR="006C47CF" w:rsidRDefault="006C47CF" w:rsidP="001D44A2">
            <w:pPr>
              <w:pStyle w:val="TAL"/>
              <w:rPr>
                <w:ins w:id="597" w:author="Zhenning" w:date="2024-01-11T20:45:00Z"/>
                <w:lang w:eastAsia="zh-CN"/>
              </w:rPr>
            </w:pPr>
            <w:proofErr w:type="spellStart"/>
            <w:ins w:id="598" w:author="Zhenning" w:date="2024-01-11T20:45:00Z">
              <w:r>
                <w:rPr>
                  <w:lang w:eastAsia="zh-CN"/>
                </w:rPr>
                <w:t>endPt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6E398595" w14:textId="77777777" w:rsidR="006C47CF" w:rsidRDefault="006C47CF" w:rsidP="001D44A2">
            <w:pPr>
              <w:pStyle w:val="TAL"/>
              <w:rPr>
                <w:ins w:id="599" w:author="Zhenning" w:date="2024-01-11T20:45:00Z"/>
                <w:lang w:eastAsia="zh-CN"/>
              </w:rPr>
            </w:pPr>
            <w:proofErr w:type="spellStart"/>
            <w:ins w:id="600" w:author="Zhenning" w:date="2024-01-11T20:45:00Z">
              <w:r>
                <w:t>EndPoint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2FC698AB" w14:textId="77777777" w:rsidR="006C47CF" w:rsidRDefault="006C47CF" w:rsidP="001D44A2">
            <w:pPr>
              <w:pStyle w:val="TAC"/>
              <w:rPr>
                <w:ins w:id="601" w:author="Zhenning" w:date="2024-01-11T20:45:00Z"/>
              </w:rPr>
            </w:pPr>
            <w:ins w:id="602" w:author="Zhenning" w:date="2024-01-11T20:45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70DBB58E" w14:textId="77777777" w:rsidR="006C47CF" w:rsidRDefault="006C47CF" w:rsidP="001D44A2">
            <w:pPr>
              <w:pStyle w:val="TAC"/>
              <w:rPr>
                <w:ins w:id="603" w:author="Zhenning" w:date="2024-01-11T20:45:00Z"/>
              </w:rPr>
            </w:pPr>
            <w:ins w:id="604" w:author="Zhenning" w:date="2024-01-11T20:45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37D0F5D5" w14:textId="77777777" w:rsidR="006C47CF" w:rsidRDefault="006C47CF" w:rsidP="001D44A2">
            <w:pPr>
              <w:pStyle w:val="TAL"/>
              <w:rPr>
                <w:ins w:id="605" w:author="Zhenning" w:date="2024-01-11T20:45:00Z"/>
                <w:color w:val="FF0000"/>
              </w:rPr>
            </w:pPr>
            <w:ins w:id="606" w:author="Zhenning" w:date="2024-01-11T20:45:00Z">
              <w:r>
                <w:t>The endpoint information of the selected common EAS.</w:t>
              </w:r>
            </w:ins>
          </w:p>
        </w:tc>
        <w:tc>
          <w:tcPr>
            <w:tcW w:w="1307" w:type="dxa"/>
            <w:vAlign w:val="center"/>
          </w:tcPr>
          <w:p w14:paraId="6673BFEC" w14:textId="77777777" w:rsidR="006C47CF" w:rsidRDefault="006C47CF" w:rsidP="001D44A2">
            <w:pPr>
              <w:pStyle w:val="TAL"/>
              <w:rPr>
                <w:ins w:id="607" w:author="Zhenning" w:date="2024-01-11T20:45:00Z"/>
                <w:rFonts w:cs="Arial"/>
                <w:szCs w:val="18"/>
              </w:rPr>
            </w:pPr>
          </w:p>
        </w:tc>
      </w:tr>
      <w:tr w:rsidR="006C47CF" w14:paraId="0169F491" w14:textId="77777777" w:rsidTr="001D44A2">
        <w:trPr>
          <w:jc w:val="center"/>
          <w:ins w:id="608" w:author="Zhenning" w:date="2024-01-11T19:59:00Z"/>
        </w:trPr>
        <w:tc>
          <w:tcPr>
            <w:tcW w:w="1410" w:type="dxa"/>
            <w:vAlign w:val="center"/>
          </w:tcPr>
          <w:p w14:paraId="0CBFC808" w14:textId="77777777" w:rsidR="006C47CF" w:rsidRDefault="006C47CF" w:rsidP="001D44A2">
            <w:pPr>
              <w:pStyle w:val="TAL"/>
              <w:rPr>
                <w:ins w:id="609" w:author="Zhenning" w:date="2024-01-11T19:59:00Z"/>
                <w:lang w:eastAsia="zh-CN"/>
              </w:rPr>
            </w:pPr>
            <w:proofErr w:type="spellStart"/>
            <w:ins w:id="610" w:author="Zhenning" w:date="2024-01-11T20:44:00Z">
              <w:r>
                <w:rPr>
                  <w:lang w:eastAsia="zh-CN"/>
                </w:rPr>
                <w:t>tgtUes</w:t>
              </w:r>
            </w:ins>
            <w:proofErr w:type="spellEnd"/>
          </w:p>
        </w:tc>
        <w:tc>
          <w:tcPr>
            <w:tcW w:w="1562" w:type="dxa"/>
            <w:vAlign w:val="center"/>
          </w:tcPr>
          <w:p w14:paraId="346989AA" w14:textId="77777777" w:rsidR="006C47CF" w:rsidRDefault="006C47CF" w:rsidP="001D44A2">
            <w:pPr>
              <w:pStyle w:val="TAL"/>
              <w:rPr>
                <w:ins w:id="611" w:author="Zhenning" w:date="2024-01-11T19:59:00Z"/>
              </w:rPr>
            </w:pPr>
            <w:proofErr w:type="gramStart"/>
            <w:ins w:id="612" w:author="Zhenning" w:date="2024-01-11T20:44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613" w:author="Zhenning" w:date="2024-01-11T20:3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argetUeI</w:t>
              </w:r>
              <w:r w:rsidRPr="004A27E8">
                <w:rPr>
                  <w:rFonts w:hint="eastAsia"/>
                  <w:lang w:eastAsia="zh-CN"/>
                </w:rPr>
                <w:t>dentification</w:t>
              </w:r>
            </w:ins>
            <w:proofErr w:type="spellEnd"/>
            <w:ins w:id="614" w:author="Zhenning" w:date="2024-01-11T20:4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vAlign w:val="center"/>
          </w:tcPr>
          <w:p w14:paraId="4FD30AEC" w14:textId="77777777" w:rsidR="006C47CF" w:rsidRDefault="006C47CF" w:rsidP="001D44A2">
            <w:pPr>
              <w:pStyle w:val="TAC"/>
              <w:rPr>
                <w:ins w:id="615" w:author="Zhenning" w:date="2024-01-11T19:59:00Z"/>
              </w:rPr>
            </w:pPr>
            <w:ins w:id="616" w:author="Zhenning" w:date="2024-01-11T20:38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6E56DEDA" w14:textId="77777777" w:rsidR="006C47CF" w:rsidRDefault="006C47CF" w:rsidP="001D44A2">
            <w:pPr>
              <w:pStyle w:val="TAC"/>
              <w:rPr>
                <w:ins w:id="617" w:author="Zhenning" w:date="2024-01-11T19:59:00Z"/>
              </w:rPr>
            </w:pPr>
            <w:proofErr w:type="gramStart"/>
            <w:ins w:id="618" w:author="Zhenning" w:date="2024-01-11T19:59:00Z">
              <w:r>
                <w:t>1</w:t>
              </w:r>
            </w:ins>
            <w:ins w:id="619" w:author="Zhenning" w:date="2024-01-11T20:44:00Z">
              <w:r>
                <w:t>..N</w:t>
              </w:r>
            </w:ins>
            <w:proofErr w:type="gramEnd"/>
          </w:p>
        </w:tc>
        <w:tc>
          <w:tcPr>
            <w:tcW w:w="3686" w:type="dxa"/>
            <w:vAlign w:val="center"/>
          </w:tcPr>
          <w:p w14:paraId="15B054EC" w14:textId="77777777" w:rsidR="006C47CF" w:rsidRDefault="006C47CF" w:rsidP="001D44A2">
            <w:pPr>
              <w:pStyle w:val="TAL"/>
              <w:rPr>
                <w:ins w:id="620" w:author="Zhenning" w:date="2024-01-11T19:59:00Z"/>
              </w:rPr>
            </w:pPr>
            <w:ins w:id="621" w:author="Zhenning" w:date="2024-01-11T20:38:00Z">
              <w:r>
                <w:rPr>
                  <w:color w:val="FF0000"/>
                </w:rPr>
                <w:t>Indicates the target UE(s)</w:t>
              </w:r>
            </w:ins>
          </w:p>
        </w:tc>
        <w:tc>
          <w:tcPr>
            <w:tcW w:w="1307" w:type="dxa"/>
            <w:vAlign w:val="center"/>
          </w:tcPr>
          <w:p w14:paraId="28B6A1CD" w14:textId="77777777" w:rsidR="006C47CF" w:rsidRDefault="006C47CF" w:rsidP="001D44A2">
            <w:pPr>
              <w:pStyle w:val="TAL"/>
              <w:rPr>
                <w:ins w:id="622" w:author="Zhenning" w:date="2024-01-11T19:59:00Z"/>
                <w:rFonts w:cs="Arial"/>
                <w:szCs w:val="18"/>
              </w:rPr>
            </w:pPr>
          </w:p>
        </w:tc>
      </w:tr>
      <w:tr w:rsidR="006C47CF" w14:paraId="73E6F7B8" w14:textId="77777777" w:rsidTr="00E54B0F">
        <w:trPr>
          <w:jc w:val="center"/>
          <w:ins w:id="623" w:author="Zhenning" w:date="2024-01-11T20:43:00Z"/>
        </w:trPr>
        <w:tc>
          <w:tcPr>
            <w:tcW w:w="9524" w:type="dxa"/>
            <w:gridSpan w:val="6"/>
            <w:vAlign w:val="center"/>
          </w:tcPr>
          <w:p w14:paraId="58D80FE7" w14:textId="77777777" w:rsidR="006C47CF" w:rsidRDefault="006C47CF" w:rsidP="001D44A2">
            <w:pPr>
              <w:pStyle w:val="TAN"/>
              <w:rPr>
                <w:ins w:id="624" w:author="Zhenning" w:date="2024-01-11T20:43:00Z"/>
                <w:rFonts w:cs="Arial"/>
                <w:szCs w:val="18"/>
              </w:rPr>
            </w:pPr>
            <w:bookmarkStart w:id="625" w:name="OLE_LINK102"/>
            <w:ins w:id="626" w:author="Zhenning" w:date="2024-01-11T20:43:00Z">
              <w:r>
                <w:t>NOTE:</w:t>
              </w:r>
              <w:r>
                <w:tab/>
              </w:r>
              <w:bookmarkStart w:id="627" w:name="OLE_LINK108"/>
              <w:r>
                <w:t>One of the "</w:t>
              </w:r>
              <w:proofErr w:type="spellStart"/>
              <w:r>
                <w:t>anyUe</w:t>
              </w:r>
              <w:proofErr w:type="spellEnd"/>
              <w:r>
                <w:t xml:space="preserve">" </w:t>
              </w:r>
            </w:ins>
            <w:ins w:id="628" w:author="Zhenning" w:date="2024-01-11T20:44:00Z">
              <w:r>
                <w:t>or "</w:t>
              </w:r>
              <w:proofErr w:type="spellStart"/>
              <w:r>
                <w:rPr>
                  <w:lang w:eastAsia="zh-CN"/>
                </w:rPr>
                <w:t>tgtUes</w:t>
              </w:r>
              <w:proofErr w:type="spellEnd"/>
              <w:r>
                <w:rPr>
                  <w:lang w:eastAsia="zh-CN"/>
                </w:rPr>
                <w:t>" shall be included</w:t>
              </w:r>
            </w:ins>
            <w:ins w:id="629" w:author="Zhenning" w:date="2024-01-11T20:43:00Z">
              <w:r w:rsidRPr="00EF23D6">
                <w:t>.</w:t>
              </w:r>
              <w:bookmarkEnd w:id="625"/>
              <w:bookmarkEnd w:id="627"/>
            </w:ins>
          </w:p>
        </w:tc>
      </w:tr>
    </w:tbl>
    <w:p w14:paraId="7EBA3B3C" w14:textId="77777777" w:rsidR="006C47CF" w:rsidRDefault="006C47CF" w:rsidP="006C47CF">
      <w:pPr>
        <w:rPr>
          <w:ins w:id="630" w:author="Zhenning" w:date="2024-01-11T20:35:00Z"/>
        </w:rPr>
      </w:pPr>
    </w:p>
    <w:p w14:paraId="497F747E" w14:textId="77777777" w:rsidR="006C47CF" w:rsidRDefault="006C47CF" w:rsidP="006C47CF">
      <w:pPr>
        <w:pStyle w:val="4"/>
        <w:rPr>
          <w:ins w:id="631" w:author="Zhenning" w:date="2024-01-11T19:59:00Z"/>
          <w:lang w:val="en-US"/>
        </w:rPr>
      </w:pPr>
      <w:ins w:id="632" w:author="Zhenning" w:date="2024-01-11T19:59:00Z">
        <w:r>
          <w:t>8.12</w:t>
        </w:r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</w:ins>
    </w:p>
    <w:p w14:paraId="39A4DDD1" w14:textId="77777777" w:rsidR="006C47CF" w:rsidRDefault="006C47CF" w:rsidP="006C47CF">
      <w:pPr>
        <w:pStyle w:val="5"/>
        <w:rPr>
          <w:ins w:id="633" w:author="Zhenning" w:date="2024-01-11T19:59:00Z"/>
        </w:rPr>
      </w:pPr>
      <w:ins w:id="634" w:author="Zhenning" w:date="2024-01-11T19:59:00Z">
        <w:r>
          <w:t>8.12.6.3.1</w:t>
        </w:r>
        <w:r>
          <w:tab/>
          <w:t>Introduction</w:t>
        </w:r>
      </w:ins>
    </w:p>
    <w:p w14:paraId="04DE5ED1" w14:textId="77777777" w:rsidR="006C47CF" w:rsidRDefault="006C47CF" w:rsidP="006C47CF">
      <w:pPr>
        <w:rPr>
          <w:ins w:id="635" w:author="Zhenning" w:date="2024-01-11T19:59:00Z"/>
        </w:rPr>
      </w:pPr>
      <w:ins w:id="636" w:author="Zhenning" w:date="2024-01-11T19:59:00Z">
        <w:r>
          <w:t>This clause defines simple data types and enumerations that can be referenced from data structures defined in the previous clauses.</w:t>
        </w:r>
      </w:ins>
    </w:p>
    <w:p w14:paraId="61E81AC4" w14:textId="77777777" w:rsidR="006C47CF" w:rsidRDefault="006C47CF" w:rsidP="006C47CF">
      <w:pPr>
        <w:pStyle w:val="5"/>
        <w:rPr>
          <w:ins w:id="637" w:author="Zhenning" w:date="2024-01-11T19:59:00Z"/>
        </w:rPr>
      </w:pPr>
      <w:ins w:id="638" w:author="Zhenning" w:date="2024-01-11T19:59:00Z">
        <w:r>
          <w:t>8.12.6.3.2</w:t>
        </w:r>
        <w:r>
          <w:tab/>
          <w:t>Simple data types</w:t>
        </w:r>
      </w:ins>
    </w:p>
    <w:p w14:paraId="2057BCCD" w14:textId="77777777" w:rsidR="006C47CF" w:rsidRDefault="006C47CF" w:rsidP="006C47CF">
      <w:pPr>
        <w:rPr>
          <w:ins w:id="639" w:author="Zhenning" w:date="2024-01-11T19:59:00Z"/>
        </w:rPr>
      </w:pPr>
      <w:ins w:id="640" w:author="Zhenning" w:date="2024-01-11T19:59:00Z">
        <w:r>
          <w:t>The simple data types defined in table 8.12.6.3.2-1 shall be supported.</w:t>
        </w:r>
      </w:ins>
    </w:p>
    <w:p w14:paraId="60F2D804" w14:textId="77777777" w:rsidR="006C47CF" w:rsidRDefault="006C47CF" w:rsidP="006C47CF">
      <w:pPr>
        <w:pStyle w:val="TH"/>
        <w:rPr>
          <w:ins w:id="641" w:author="Zhenning" w:date="2024-01-11T19:59:00Z"/>
        </w:rPr>
      </w:pPr>
      <w:ins w:id="642" w:author="Zhenning" w:date="2024-01-11T19:59:00Z">
        <w:r>
          <w:t>Table 8.12.6.3.2-1: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6C47CF" w14:paraId="22489C64" w14:textId="77777777" w:rsidTr="001D44A2">
        <w:trPr>
          <w:jc w:val="center"/>
          <w:ins w:id="643" w:author="Zhenning" w:date="2024-01-11T19:59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F99" w14:textId="77777777" w:rsidR="006C47CF" w:rsidRDefault="006C47CF" w:rsidP="001D44A2">
            <w:pPr>
              <w:pStyle w:val="TAH"/>
              <w:rPr>
                <w:ins w:id="644" w:author="Zhenning" w:date="2024-01-11T19:59:00Z"/>
              </w:rPr>
            </w:pPr>
            <w:ins w:id="645" w:author="Zhenning" w:date="2024-01-11T19:59:00Z">
              <w:r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B6AE0" w14:textId="77777777" w:rsidR="006C47CF" w:rsidRDefault="006C47CF" w:rsidP="001D44A2">
            <w:pPr>
              <w:pStyle w:val="TAH"/>
              <w:rPr>
                <w:ins w:id="646" w:author="Zhenning" w:date="2024-01-11T19:59:00Z"/>
              </w:rPr>
            </w:pPr>
            <w:ins w:id="647" w:author="Zhenning" w:date="2024-01-11T19:59:00Z">
              <w:r>
                <w:t>Type Definition</w:t>
              </w:r>
            </w:ins>
          </w:p>
        </w:tc>
        <w:tc>
          <w:tcPr>
            <w:tcW w:w="2051" w:type="pct"/>
            <w:shd w:val="clear" w:color="auto" w:fill="C0C0C0"/>
            <w:vAlign w:val="center"/>
          </w:tcPr>
          <w:p w14:paraId="5F7FC221" w14:textId="77777777" w:rsidR="006C47CF" w:rsidRDefault="006C47CF" w:rsidP="001D44A2">
            <w:pPr>
              <w:pStyle w:val="TAH"/>
              <w:rPr>
                <w:ins w:id="648" w:author="Zhenning" w:date="2024-01-11T19:59:00Z"/>
              </w:rPr>
            </w:pPr>
            <w:ins w:id="649" w:author="Zhenning" w:date="2024-01-11T19:59:00Z">
              <w:r>
                <w:t>Description</w:t>
              </w:r>
            </w:ins>
          </w:p>
        </w:tc>
        <w:tc>
          <w:tcPr>
            <w:tcW w:w="1265" w:type="pct"/>
            <w:shd w:val="clear" w:color="auto" w:fill="C0C0C0"/>
            <w:vAlign w:val="center"/>
          </w:tcPr>
          <w:p w14:paraId="43475304" w14:textId="77777777" w:rsidR="006C47CF" w:rsidRDefault="006C47CF" w:rsidP="001D44A2">
            <w:pPr>
              <w:pStyle w:val="TAH"/>
              <w:rPr>
                <w:ins w:id="650" w:author="Zhenning" w:date="2024-01-11T19:59:00Z"/>
              </w:rPr>
            </w:pPr>
            <w:ins w:id="651" w:author="Zhenning" w:date="2024-01-11T19:59:00Z">
              <w:r>
                <w:t>Applicability</w:t>
              </w:r>
            </w:ins>
          </w:p>
        </w:tc>
      </w:tr>
      <w:tr w:rsidR="006C47CF" w14:paraId="410B31D2" w14:textId="77777777" w:rsidTr="001D44A2">
        <w:trPr>
          <w:jc w:val="center"/>
          <w:ins w:id="652" w:author="Zhenning" w:date="2024-01-11T19:59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47D4C" w14:textId="77777777" w:rsidR="006C47CF" w:rsidRDefault="006C47CF" w:rsidP="001D44A2">
            <w:pPr>
              <w:pStyle w:val="TAL"/>
              <w:rPr>
                <w:ins w:id="653" w:author="Zhenning" w:date="2024-01-11T19:59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7A5B2" w14:textId="77777777" w:rsidR="006C47CF" w:rsidRDefault="006C47CF" w:rsidP="001D44A2">
            <w:pPr>
              <w:pStyle w:val="TAL"/>
              <w:rPr>
                <w:ins w:id="654" w:author="Zhenning" w:date="2024-01-11T19:59:00Z"/>
              </w:rPr>
            </w:pPr>
          </w:p>
        </w:tc>
        <w:tc>
          <w:tcPr>
            <w:tcW w:w="2051" w:type="pct"/>
            <w:vAlign w:val="center"/>
          </w:tcPr>
          <w:p w14:paraId="464C9CBE" w14:textId="77777777" w:rsidR="006C47CF" w:rsidRDefault="006C47CF" w:rsidP="001D44A2">
            <w:pPr>
              <w:pStyle w:val="TAL"/>
              <w:rPr>
                <w:ins w:id="655" w:author="Zhenning" w:date="2024-01-11T19:59:00Z"/>
              </w:rPr>
            </w:pPr>
          </w:p>
        </w:tc>
        <w:tc>
          <w:tcPr>
            <w:tcW w:w="1265" w:type="pct"/>
            <w:vAlign w:val="center"/>
          </w:tcPr>
          <w:p w14:paraId="04260144" w14:textId="77777777" w:rsidR="006C47CF" w:rsidRDefault="006C47CF" w:rsidP="001D44A2">
            <w:pPr>
              <w:pStyle w:val="TAL"/>
              <w:rPr>
                <w:ins w:id="656" w:author="Zhenning" w:date="2024-01-11T19:59:00Z"/>
              </w:rPr>
            </w:pPr>
          </w:p>
        </w:tc>
      </w:tr>
    </w:tbl>
    <w:p w14:paraId="65830DE5" w14:textId="77777777" w:rsidR="006C47CF" w:rsidRDefault="006C47CF" w:rsidP="006C47CF">
      <w:pPr>
        <w:rPr>
          <w:ins w:id="657" w:author="Zhenning" w:date="2024-01-11T19:59:00Z"/>
          <w:lang w:val="en-US"/>
        </w:rPr>
      </w:pPr>
    </w:p>
    <w:p w14:paraId="6FB8E467" w14:textId="77777777" w:rsidR="006C47CF" w:rsidRDefault="006C47CF" w:rsidP="006C47CF">
      <w:pPr>
        <w:pStyle w:val="4"/>
        <w:rPr>
          <w:ins w:id="658" w:author="Zhenning" w:date="2024-01-11T19:59:00Z"/>
          <w:lang w:val="en-US"/>
        </w:rPr>
      </w:pPr>
      <w:ins w:id="659" w:author="Zhenning" w:date="2024-01-11T19:59:00Z">
        <w:r>
          <w:t>8.12</w:t>
        </w:r>
        <w:r>
          <w:rPr>
            <w:lang w:val="en-US"/>
          </w:rPr>
          <w:t>.6.4</w:t>
        </w:r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</w:ins>
    </w:p>
    <w:p w14:paraId="231F37EF" w14:textId="77777777" w:rsidR="006C47CF" w:rsidRPr="00BF688D" w:rsidRDefault="006C47CF" w:rsidP="006C47CF">
      <w:pPr>
        <w:rPr>
          <w:ins w:id="660" w:author="Zhenning" w:date="2024-01-11T19:59:00Z"/>
        </w:rPr>
      </w:pPr>
      <w:ins w:id="661" w:author="Zhenning" w:date="2024-01-11T19:59:00Z">
        <w:r>
          <w:t>There are no d</w:t>
        </w:r>
        <w:r w:rsidRPr="00ED3123">
          <w:t>ata types describing alternative data types or combinations of data types</w:t>
        </w:r>
        <w:r>
          <w:t xml:space="preserve"> defined for this API in this release of the specification.</w:t>
        </w:r>
      </w:ins>
    </w:p>
    <w:p w14:paraId="7FB190AE" w14:textId="77777777" w:rsidR="006C47CF" w:rsidRDefault="006C47CF" w:rsidP="006C47CF">
      <w:pPr>
        <w:pStyle w:val="4"/>
        <w:rPr>
          <w:ins w:id="662" w:author="Zhenning" w:date="2024-01-11T19:59:00Z"/>
        </w:rPr>
      </w:pPr>
      <w:ins w:id="663" w:author="Zhenning" w:date="2024-01-11T19:59:00Z">
        <w:r>
          <w:lastRenderedPageBreak/>
          <w:t>8.12.6.5</w:t>
        </w:r>
        <w:r>
          <w:tab/>
          <w:t>Binary data</w:t>
        </w:r>
      </w:ins>
    </w:p>
    <w:p w14:paraId="5A0860A4" w14:textId="77777777" w:rsidR="006C47CF" w:rsidRDefault="006C47CF" w:rsidP="006C47CF">
      <w:pPr>
        <w:pStyle w:val="5"/>
        <w:rPr>
          <w:ins w:id="664" w:author="Zhenning" w:date="2024-01-11T19:59:00Z"/>
        </w:rPr>
      </w:pPr>
      <w:ins w:id="665" w:author="Zhenning" w:date="2024-01-11T19:59:00Z">
        <w:r>
          <w:t>8.12.6.5.1</w:t>
        </w:r>
        <w:r>
          <w:tab/>
          <w:t>Binary Data Types</w:t>
        </w:r>
      </w:ins>
    </w:p>
    <w:p w14:paraId="0E70501E" w14:textId="77777777" w:rsidR="006C47CF" w:rsidRDefault="006C47CF" w:rsidP="006C47CF">
      <w:pPr>
        <w:pStyle w:val="TH"/>
        <w:rPr>
          <w:ins w:id="666" w:author="Zhenning" w:date="2024-01-11T19:59:00Z"/>
        </w:rPr>
      </w:pPr>
      <w:ins w:id="667" w:author="Zhenning" w:date="2024-01-11T19:59:00Z">
        <w:r>
          <w:t>Table 8.12.6.5.1-1: Binary Data Types</w:t>
        </w:r>
      </w:ins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559"/>
        <w:gridCol w:w="6237"/>
      </w:tblGrid>
      <w:tr w:rsidR="006C47CF" w14:paraId="72A7D956" w14:textId="77777777" w:rsidTr="001D44A2">
        <w:trPr>
          <w:jc w:val="center"/>
          <w:ins w:id="668" w:author="Zhenning" w:date="2024-01-11T19:59:00Z"/>
        </w:trPr>
        <w:tc>
          <w:tcPr>
            <w:tcW w:w="1977" w:type="dxa"/>
            <w:shd w:val="clear" w:color="000000" w:fill="C0C0C0"/>
            <w:vAlign w:val="center"/>
          </w:tcPr>
          <w:p w14:paraId="05BE4EE4" w14:textId="77777777" w:rsidR="006C47CF" w:rsidRDefault="006C47CF" w:rsidP="001D44A2">
            <w:pPr>
              <w:pStyle w:val="TAH"/>
              <w:rPr>
                <w:ins w:id="669" w:author="Zhenning" w:date="2024-01-11T19:59:00Z"/>
              </w:rPr>
            </w:pPr>
            <w:ins w:id="670" w:author="Zhenning" w:date="2024-01-11T19:59:00Z">
              <w:r>
                <w:t>Name</w:t>
              </w:r>
            </w:ins>
          </w:p>
        </w:tc>
        <w:tc>
          <w:tcPr>
            <w:tcW w:w="1559" w:type="dxa"/>
            <w:shd w:val="clear" w:color="000000" w:fill="C0C0C0"/>
            <w:vAlign w:val="center"/>
          </w:tcPr>
          <w:p w14:paraId="70E538F2" w14:textId="77777777" w:rsidR="006C47CF" w:rsidRDefault="006C47CF" w:rsidP="001D44A2">
            <w:pPr>
              <w:pStyle w:val="TAH"/>
              <w:rPr>
                <w:ins w:id="671" w:author="Zhenning" w:date="2024-01-11T19:59:00Z"/>
              </w:rPr>
            </w:pPr>
            <w:ins w:id="672" w:author="Zhenning" w:date="2024-01-11T19:59:00Z">
              <w:r>
                <w:t>Clause defined</w:t>
              </w:r>
            </w:ins>
          </w:p>
        </w:tc>
        <w:tc>
          <w:tcPr>
            <w:tcW w:w="6237" w:type="dxa"/>
            <w:shd w:val="clear" w:color="000000" w:fill="C0C0C0"/>
            <w:vAlign w:val="center"/>
          </w:tcPr>
          <w:p w14:paraId="24C69DFE" w14:textId="77777777" w:rsidR="006C47CF" w:rsidRDefault="006C47CF" w:rsidP="001D44A2">
            <w:pPr>
              <w:pStyle w:val="TAH"/>
              <w:rPr>
                <w:ins w:id="673" w:author="Zhenning" w:date="2024-01-11T19:59:00Z"/>
              </w:rPr>
            </w:pPr>
            <w:ins w:id="674" w:author="Zhenning" w:date="2024-01-11T19:59:00Z">
              <w:r>
                <w:t>Content type</w:t>
              </w:r>
            </w:ins>
          </w:p>
        </w:tc>
      </w:tr>
      <w:tr w:rsidR="006C47CF" w14:paraId="6CCDE138" w14:textId="77777777" w:rsidTr="001D44A2">
        <w:trPr>
          <w:jc w:val="center"/>
          <w:ins w:id="675" w:author="Zhenning" w:date="2024-01-11T19:59:00Z"/>
        </w:trPr>
        <w:tc>
          <w:tcPr>
            <w:tcW w:w="1977" w:type="dxa"/>
            <w:vAlign w:val="center"/>
          </w:tcPr>
          <w:p w14:paraId="2C499DB2" w14:textId="77777777" w:rsidR="006C47CF" w:rsidRDefault="006C47CF" w:rsidP="001D44A2">
            <w:pPr>
              <w:pStyle w:val="TAL"/>
              <w:rPr>
                <w:ins w:id="676" w:author="Zhenning" w:date="2024-01-11T19:59:00Z"/>
              </w:rPr>
            </w:pPr>
          </w:p>
        </w:tc>
        <w:tc>
          <w:tcPr>
            <w:tcW w:w="1559" w:type="dxa"/>
            <w:vAlign w:val="center"/>
          </w:tcPr>
          <w:p w14:paraId="1F338D68" w14:textId="77777777" w:rsidR="006C47CF" w:rsidRDefault="006C47CF" w:rsidP="001D44A2">
            <w:pPr>
              <w:pStyle w:val="TAC"/>
              <w:rPr>
                <w:ins w:id="677" w:author="Zhenning" w:date="2024-01-11T19:59:00Z"/>
              </w:rPr>
            </w:pPr>
          </w:p>
        </w:tc>
        <w:tc>
          <w:tcPr>
            <w:tcW w:w="6237" w:type="dxa"/>
            <w:vAlign w:val="center"/>
          </w:tcPr>
          <w:p w14:paraId="17C49D29" w14:textId="77777777" w:rsidR="006C47CF" w:rsidRDefault="006C47CF" w:rsidP="001D44A2">
            <w:pPr>
              <w:pStyle w:val="TAL"/>
              <w:rPr>
                <w:ins w:id="678" w:author="Zhenning" w:date="2024-01-11T19:59:00Z"/>
                <w:rFonts w:cs="Arial"/>
                <w:szCs w:val="18"/>
              </w:rPr>
            </w:pPr>
          </w:p>
        </w:tc>
      </w:tr>
    </w:tbl>
    <w:p w14:paraId="31460B72" w14:textId="77777777" w:rsidR="006C47CF" w:rsidRDefault="006C47CF" w:rsidP="006C47CF">
      <w:pPr>
        <w:rPr>
          <w:ins w:id="679" w:author="Zhenning" w:date="2024-01-11T19:59:00Z"/>
        </w:rPr>
      </w:pPr>
    </w:p>
    <w:p w14:paraId="6731CFAE" w14:textId="77777777" w:rsidR="006C47CF" w:rsidRDefault="006C47CF" w:rsidP="006C47CF">
      <w:pPr>
        <w:pStyle w:val="3"/>
        <w:rPr>
          <w:ins w:id="680" w:author="Zhenning" w:date="2024-01-11T19:59:00Z"/>
        </w:rPr>
      </w:pPr>
      <w:ins w:id="681" w:author="Zhenning" w:date="2024-01-11T19:59:00Z">
        <w:r>
          <w:t>8.12.7</w:t>
        </w:r>
        <w:r>
          <w:tab/>
          <w:t>Error Handling</w:t>
        </w:r>
      </w:ins>
    </w:p>
    <w:p w14:paraId="7CF93A0C" w14:textId="77777777" w:rsidR="006C47CF" w:rsidRDefault="006C47CF" w:rsidP="006C47CF">
      <w:pPr>
        <w:pStyle w:val="4"/>
        <w:rPr>
          <w:ins w:id="682" w:author="Zhenning" w:date="2024-01-11T19:59:00Z"/>
        </w:rPr>
      </w:pPr>
      <w:ins w:id="683" w:author="Zhenning" w:date="2024-01-11T19:59:00Z">
        <w:r>
          <w:t>8.12.7.1</w:t>
        </w:r>
        <w:r>
          <w:tab/>
          <w:t>General</w:t>
        </w:r>
      </w:ins>
    </w:p>
    <w:p w14:paraId="0034D786" w14:textId="77777777" w:rsidR="006C47CF" w:rsidRDefault="006C47CF" w:rsidP="006C47CF">
      <w:pPr>
        <w:rPr>
          <w:ins w:id="684" w:author="Zhenning" w:date="2024-01-11T19:59:00Z"/>
        </w:rPr>
      </w:pPr>
      <w:ins w:id="685" w:author="Zhenning" w:date="2024-01-11T19:59:00Z">
        <w:r>
          <w:t xml:space="preserve">For the </w:t>
        </w:r>
      </w:ins>
      <w:proofErr w:type="spellStart"/>
      <w:ins w:id="686" w:author="Zhenning" w:date="2024-01-11T20:01:00Z">
        <w:r>
          <w:t>Eees_TrafficInfluenceEAS</w:t>
        </w:r>
      </w:ins>
      <w:proofErr w:type="spellEnd"/>
      <w:ins w:id="687" w:author="Zhenning" w:date="2024-01-11T19:59:00Z">
        <w:r>
          <w:t xml:space="preserve"> API, HTTP error responses shall be supported as specified in clause 5.2.6 of 3GPP TS 29.122 [6]. Protocol errors and application errors specified in clause 5.2.6 of 3GPP TS 29.122 [6] shall be supported for the HTTP status codes specified in table 5.2.6-1 of 3GPP TS 29.122 [6].</w:t>
        </w:r>
      </w:ins>
    </w:p>
    <w:p w14:paraId="063CD838" w14:textId="77777777" w:rsidR="006C47CF" w:rsidRDefault="006C47CF" w:rsidP="006C47CF">
      <w:pPr>
        <w:rPr>
          <w:ins w:id="688" w:author="Zhenning" w:date="2024-01-11T19:59:00Z"/>
          <w:rFonts w:eastAsia="Calibri"/>
        </w:rPr>
      </w:pPr>
      <w:ins w:id="689" w:author="Zhenning" w:date="2024-01-11T19:59:00Z">
        <w:r>
          <w:t xml:space="preserve">In addition, the requirements in the following clauses are applicable for the </w:t>
        </w:r>
      </w:ins>
      <w:proofErr w:type="spellStart"/>
      <w:ins w:id="690" w:author="Zhenning" w:date="2024-01-11T20:01:00Z">
        <w:r>
          <w:t>Eees_TrafficInfluenceEAS</w:t>
        </w:r>
      </w:ins>
      <w:proofErr w:type="spellEnd"/>
      <w:ins w:id="691" w:author="Zhenning" w:date="2024-01-11T19:59:00Z">
        <w:r>
          <w:t xml:space="preserve"> API.</w:t>
        </w:r>
      </w:ins>
    </w:p>
    <w:p w14:paraId="673F9A16" w14:textId="77777777" w:rsidR="006C47CF" w:rsidRDefault="006C47CF" w:rsidP="006C47CF">
      <w:pPr>
        <w:pStyle w:val="4"/>
        <w:rPr>
          <w:ins w:id="692" w:author="Zhenning" w:date="2024-01-11T19:59:00Z"/>
        </w:rPr>
      </w:pPr>
      <w:ins w:id="693" w:author="Zhenning" w:date="2024-01-11T19:59:00Z">
        <w:r>
          <w:t>8.12.7.2</w:t>
        </w:r>
        <w:r>
          <w:tab/>
          <w:t>Protocol Errors</w:t>
        </w:r>
      </w:ins>
    </w:p>
    <w:p w14:paraId="0E07199E" w14:textId="77777777" w:rsidR="006C47CF" w:rsidRDefault="006C47CF" w:rsidP="006C47CF">
      <w:pPr>
        <w:rPr>
          <w:ins w:id="694" w:author="Zhenning" w:date="2024-01-11T19:59:00Z"/>
        </w:rPr>
      </w:pPr>
      <w:ins w:id="695" w:author="Zhenning" w:date="2024-01-11T19:59:00Z">
        <w:r>
          <w:t xml:space="preserve">No specific protocol errors for the </w:t>
        </w:r>
      </w:ins>
      <w:proofErr w:type="spellStart"/>
      <w:ins w:id="696" w:author="Zhenning" w:date="2024-01-11T20:01:00Z">
        <w:r>
          <w:t>Eees_TrafficInfluenceEAS</w:t>
        </w:r>
      </w:ins>
      <w:proofErr w:type="spellEnd"/>
      <w:ins w:id="697" w:author="Zhenning" w:date="2024-01-11T19:59:00Z">
        <w:r>
          <w:t xml:space="preserve"> API are specified.</w:t>
        </w:r>
      </w:ins>
    </w:p>
    <w:p w14:paraId="416E8B01" w14:textId="77777777" w:rsidR="006C47CF" w:rsidRDefault="006C47CF" w:rsidP="006C47CF">
      <w:pPr>
        <w:pStyle w:val="4"/>
        <w:rPr>
          <w:ins w:id="698" w:author="Zhenning" w:date="2024-01-11T19:59:00Z"/>
        </w:rPr>
      </w:pPr>
      <w:ins w:id="699" w:author="Zhenning" w:date="2024-01-11T19:59:00Z">
        <w:r>
          <w:t>8.12.7.3</w:t>
        </w:r>
        <w:r>
          <w:tab/>
          <w:t>Application Errors</w:t>
        </w:r>
      </w:ins>
    </w:p>
    <w:p w14:paraId="48D77F94" w14:textId="77777777" w:rsidR="006C47CF" w:rsidRDefault="006C47CF" w:rsidP="006C47CF">
      <w:pPr>
        <w:rPr>
          <w:ins w:id="700" w:author="Zhenning" w:date="2024-01-11T19:59:00Z"/>
        </w:rPr>
      </w:pPr>
      <w:ins w:id="701" w:author="Zhenning" w:date="2024-01-11T19:59:00Z">
        <w:r>
          <w:t xml:space="preserve">The application errors defined for the </w:t>
        </w:r>
      </w:ins>
      <w:proofErr w:type="spellStart"/>
      <w:ins w:id="702" w:author="Zhenning" w:date="2024-01-11T20:01:00Z">
        <w:r>
          <w:t>Eees_TrafficInfluenceEAS</w:t>
        </w:r>
      </w:ins>
      <w:proofErr w:type="spellEnd"/>
      <w:ins w:id="703" w:author="Zhenning" w:date="2024-01-11T19:59:00Z">
        <w:r>
          <w:t xml:space="preserve"> API are listed in Table 8.12.7.3-1.</w:t>
        </w:r>
      </w:ins>
    </w:p>
    <w:p w14:paraId="0E461EEB" w14:textId="77777777" w:rsidR="006C47CF" w:rsidRDefault="006C47CF" w:rsidP="006C47CF">
      <w:pPr>
        <w:pStyle w:val="TH"/>
        <w:rPr>
          <w:ins w:id="704" w:author="Zhenning" w:date="2024-01-11T19:59:00Z"/>
        </w:rPr>
      </w:pPr>
      <w:ins w:id="705" w:author="Zhenning" w:date="2024-01-11T19:59:00Z">
        <w:r>
          <w:t>Table 8.12.7.3-1: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6C47CF" w14:paraId="219E36AE" w14:textId="77777777" w:rsidTr="001D44A2">
        <w:trPr>
          <w:jc w:val="center"/>
          <w:ins w:id="706" w:author="Zhenning" w:date="2024-01-11T19:59:00Z"/>
        </w:trPr>
        <w:tc>
          <w:tcPr>
            <w:tcW w:w="2337" w:type="dxa"/>
            <w:shd w:val="clear" w:color="auto" w:fill="C0C0C0"/>
            <w:hideMark/>
          </w:tcPr>
          <w:p w14:paraId="331CE228" w14:textId="77777777" w:rsidR="006C47CF" w:rsidRDefault="006C47CF" w:rsidP="001D44A2">
            <w:pPr>
              <w:pStyle w:val="TAH"/>
              <w:rPr>
                <w:ins w:id="707" w:author="Zhenning" w:date="2024-01-11T19:59:00Z"/>
              </w:rPr>
            </w:pPr>
            <w:ins w:id="708" w:author="Zhenning" w:date="2024-01-11T19:59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61CE8A0" w14:textId="77777777" w:rsidR="006C47CF" w:rsidRDefault="006C47CF" w:rsidP="001D44A2">
            <w:pPr>
              <w:pStyle w:val="TAH"/>
              <w:rPr>
                <w:ins w:id="709" w:author="Zhenning" w:date="2024-01-11T19:59:00Z"/>
              </w:rPr>
            </w:pPr>
            <w:ins w:id="710" w:author="Zhenning" w:date="2024-01-11T19:59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4E1548FF" w14:textId="77777777" w:rsidR="006C47CF" w:rsidRDefault="006C47CF" w:rsidP="001D44A2">
            <w:pPr>
              <w:pStyle w:val="TAH"/>
              <w:rPr>
                <w:ins w:id="711" w:author="Zhenning" w:date="2024-01-11T19:59:00Z"/>
              </w:rPr>
            </w:pPr>
            <w:ins w:id="712" w:author="Zhenning" w:date="2024-01-11T19:59:00Z">
              <w:r>
                <w:t>Description</w:t>
              </w:r>
            </w:ins>
          </w:p>
        </w:tc>
      </w:tr>
      <w:tr w:rsidR="006C47CF" w14:paraId="58654F71" w14:textId="77777777" w:rsidTr="001D44A2">
        <w:trPr>
          <w:jc w:val="center"/>
          <w:ins w:id="713" w:author="Zhenning" w:date="2024-01-11T19:59:00Z"/>
        </w:trPr>
        <w:tc>
          <w:tcPr>
            <w:tcW w:w="2337" w:type="dxa"/>
            <w:vAlign w:val="center"/>
          </w:tcPr>
          <w:p w14:paraId="4DA47518" w14:textId="77777777" w:rsidR="006C47CF" w:rsidRDefault="006C47CF" w:rsidP="001D44A2">
            <w:pPr>
              <w:pStyle w:val="TAL"/>
              <w:rPr>
                <w:ins w:id="714" w:author="Zhenning" w:date="2024-01-11T19:59:00Z"/>
              </w:rPr>
            </w:pPr>
          </w:p>
        </w:tc>
        <w:tc>
          <w:tcPr>
            <w:tcW w:w="1701" w:type="dxa"/>
            <w:vAlign w:val="center"/>
          </w:tcPr>
          <w:p w14:paraId="392D094A" w14:textId="77777777" w:rsidR="006C47CF" w:rsidRDefault="006C47CF" w:rsidP="001D44A2">
            <w:pPr>
              <w:pStyle w:val="TAL"/>
              <w:rPr>
                <w:ins w:id="715" w:author="Zhenning" w:date="2024-01-11T19:59:00Z"/>
              </w:rPr>
            </w:pPr>
          </w:p>
        </w:tc>
        <w:tc>
          <w:tcPr>
            <w:tcW w:w="5456" w:type="dxa"/>
            <w:vAlign w:val="center"/>
          </w:tcPr>
          <w:p w14:paraId="0FCA211F" w14:textId="77777777" w:rsidR="006C47CF" w:rsidRDefault="006C47CF" w:rsidP="001D44A2">
            <w:pPr>
              <w:pStyle w:val="TAL"/>
              <w:rPr>
                <w:ins w:id="716" w:author="Zhenning" w:date="2024-01-11T19:59:00Z"/>
                <w:rFonts w:cs="Arial"/>
                <w:szCs w:val="18"/>
              </w:rPr>
            </w:pPr>
          </w:p>
        </w:tc>
      </w:tr>
    </w:tbl>
    <w:p w14:paraId="41A59032" w14:textId="77777777" w:rsidR="006C47CF" w:rsidRDefault="006C47CF" w:rsidP="006C47CF">
      <w:pPr>
        <w:rPr>
          <w:ins w:id="717" w:author="Zhenning" w:date="2024-01-11T19:59:00Z"/>
        </w:rPr>
      </w:pPr>
    </w:p>
    <w:p w14:paraId="0799A875" w14:textId="77777777" w:rsidR="006C47CF" w:rsidRDefault="006C47CF" w:rsidP="006C47CF">
      <w:pPr>
        <w:pStyle w:val="3"/>
        <w:rPr>
          <w:ins w:id="718" w:author="Zhenning" w:date="2024-01-11T19:59:00Z"/>
        </w:rPr>
      </w:pPr>
      <w:ins w:id="719" w:author="Zhenning" w:date="2024-01-11T19:59:00Z">
        <w:r>
          <w:t>8.12.8</w:t>
        </w:r>
        <w:r>
          <w:tab/>
          <w:t>Feature negotiation</w:t>
        </w:r>
      </w:ins>
    </w:p>
    <w:p w14:paraId="2CE03F43" w14:textId="77777777" w:rsidR="006C47CF" w:rsidRDefault="006C47CF" w:rsidP="006C47CF">
      <w:pPr>
        <w:rPr>
          <w:ins w:id="720" w:author="Zhenning" w:date="2024-01-11T19:59:00Z"/>
        </w:rPr>
      </w:pPr>
      <w:ins w:id="721" w:author="Zhenning" w:date="2024-01-11T19:59:00Z">
        <w:r>
          <w:t>The optional features in table 8.</w:t>
        </w:r>
        <w:r w:rsidRPr="006500DF">
          <w:t>10</w:t>
        </w:r>
        <w:r>
          <w:t xml:space="preserve">.8-1 are defined for the </w:t>
        </w:r>
      </w:ins>
      <w:proofErr w:type="spellStart"/>
      <w:ins w:id="722" w:author="Zhenning" w:date="2024-01-11T20:01:00Z">
        <w:r>
          <w:t>Eees_TrafficInfluenceEAS</w:t>
        </w:r>
      </w:ins>
      <w:proofErr w:type="spellEnd"/>
      <w:ins w:id="723" w:author="Zhenning" w:date="2024-01-11T19:59:00Z">
        <w:r>
          <w:t xml:space="preserve"> </w:t>
        </w:r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[6].</w:t>
        </w:r>
      </w:ins>
    </w:p>
    <w:p w14:paraId="31E7AE01" w14:textId="77777777" w:rsidR="006C47CF" w:rsidRDefault="006C47CF" w:rsidP="006C47CF">
      <w:pPr>
        <w:pStyle w:val="TH"/>
        <w:rPr>
          <w:ins w:id="724" w:author="Zhenning" w:date="2024-01-11T19:59:00Z"/>
        </w:rPr>
      </w:pPr>
      <w:ins w:id="725" w:author="Zhenning" w:date="2024-01-11T19:59:00Z">
        <w:r>
          <w:t>Table 8.12.8-1: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6C47CF" w14:paraId="3956C145" w14:textId="77777777" w:rsidTr="001D44A2">
        <w:trPr>
          <w:jc w:val="center"/>
          <w:ins w:id="726" w:author="Zhenning" w:date="2024-01-11T19:59:00Z"/>
        </w:trPr>
        <w:tc>
          <w:tcPr>
            <w:tcW w:w="1529" w:type="dxa"/>
            <w:shd w:val="clear" w:color="auto" w:fill="C0C0C0"/>
            <w:vAlign w:val="center"/>
            <w:hideMark/>
          </w:tcPr>
          <w:p w14:paraId="200B2CD7" w14:textId="77777777" w:rsidR="006C47CF" w:rsidRDefault="006C47CF" w:rsidP="001D44A2">
            <w:pPr>
              <w:pStyle w:val="TAH"/>
              <w:rPr>
                <w:ins w:id="727" w:author="Zhenning" w:date="2024-01-11T19:59:00Z"/>
              </w:rPr>
            </w:pPr>
            <w:ins w:id="728" w:author="Zhenning" w:date="2024-01-11T19:59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67C3EABA" w14:textId="77777777" w:rsidR="006C47CF" w:rsidRDefault="006C47CF" w:rsidP="001D44A2">
            <w:pPr>
              <w:pStyle w:val="TAH"/>
              <w:rPr>
                <w:ins w:id="729" w:author="Zhenning" w:date="2024-01-11T19:59:00Z"/>
              </w:rPr>
            </w:pPr>
            <w:ins w:id="730" w:author="Zhenning" w:date="2024-01-11T19:59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6210CB5E" w14:textId="77777777" w:rsidR="006C47CF" w:rsidRDefault="006C47CF" w:rsidP="001D44A2">
            <w:pPr>
              <w:pStyle w:val="TAH"/>
              <w:rPr>
                <w:ins w:id="731" w:author="Zhenning" w:date="2024-01-11T19:59:00Z"/>
              </w:rPr>
            </w:pPr>
            <w:ins w:id="732" w:author="Zhenning" w:date="2024-01-11T19:59:00Z">
              <w:r>
                <w:t>Description</w:t>
              </w:r>
            </w:ins>
          </w:p>
        </w:tc>
      </w:tr>
      <w:tr w:rsidR="006C47CF" w14:paraId="37EE3C49" w14:textId="77777777" w:rsidTr="001D44A2">
        <w:trPr>
          <w:jc w:val="center"/>
          <w:ins w:id="733" w:author="Zhenning" w:date="2024-01-11T19:59:00Z"/>
        </w:trPr>
        <w:tc>
          <w:tcPr>
            <w:tcW w:w="1529" w:type="dxa"/>
            <w:vAlign w:val="center"/>
          </w:tcPr>
          <w:p w14:paraId="50415207" w14:textId="77777777" w:rsidR="006C47CF" w:rsidRDefault="006C47CF" w:rsidP="001D44A2">
            <w:pPr>
              <w:pStyle w:val="TAC"/>
              <w:jc w:val="left"/>
              <w:rPr>
                <w:ins w:id="734" w:author="Zhenning" w:date="2024-01-11T19:59:00Z"/>
              </w:rPr>
            </w:pPr>
          </w:p>
        </w:tc>
        <w:tc>
          <w:tcPr>
            <w:tcW w:w="2207" w:type="dxa"/>
            <w:vAlign w:val="center"/>
          </w:tcPr>
          <w:p w14:paraId="74F4A7D6" w14:textId="77777777" w:rsidR="006C47CF" w:rsidRDefault="006C47CF" w:rsidP="001D44A2">
            <w:pPr>
              <w:pStyle w:val="TAL"/>
              <w:rPr>
                <w:ins w:id="735" w:author="Zhenning" w:date="2024-01-11T19:59:00Z"/>
              </w:rPr>
            </w:pPr>
          </w:p>
        </w:tc>
        <w:tc>
          <w:tcPr>
            <w:tcW w:w="5758" w:type="dxa"/>
            <w:vAlign w:val="center"/>
          </w:tcPr>
          <w:p w14:paraId="68D7C004" w14:textId="77777777" w:rsidR="006C47CF" w:rsidRDefault="006C47CF" w:rsidP="001D44A2">
            <w:pPr>
              <w:pStyle w:val="TAL"/>
              <w:rPr>
                <w:ins w:id="736" w:author="Zhenning" w:date="2024-01-11T19:59:00Z"/>
                <w:rFonts w:cs="Arial"/>
                <w:szCs w:val="18"/>
              </w:rPr>
            </w:pPr>
          </w:p>
        </w:tc>
      </w:tr>
    </w:tbl>
    <w:p w14:paraId="498B8666" w14:textId="77777777" w:rsidR="006C47CF" w:rsidRDefault="006C47CF" w:rsidP="006C47CF"/>
    <w:p w14:paraId="3B02E63B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Next Change ***</w:t>
      </w:r>
    </w:p>
    <w:p w14:paraId="70802692" w14:textId="77777777" w:rsidR="006C47CF" w:rsidRDefault="006C47CF" w:rsidP="006C47CF">
      <w:pPr>
        <w:pStyle w:val="1"/>
        <w:rPr>
          <w:ins w:id="737" w:author="Zhenning" w:date="2024-01-11T21:02:00Z"/>
        </w:rPr>
      </w:pPr>
      <w:ins w:id="738" w:author="Zhenning" w:date="2024-01-11T21:02:00Z">
        <w:r>
          <w:t>A.</w:t>
        </w:r>
        <w:r w:rsidRPr="00444667">
          <w:t>1</w:t>
        </w:r>
        <w:r>
          <w:t>6</w:t>
        </w:r>
        <w:r>
          <w:tab/>
        </w:r>
        <w:proofErr w:type="spellStart"/>
        <w:r w:rsidRPr="00310802">
          <w:t>Eees_</w:t>
        </w:r>
      </w:ins>
      <w:ins w:id="739" w:author="Zhenning" w:date="2024-01-11T21:03:00Z">
        <w:r>
          <w:t>TrafficInfluenceEAS</w:t>
        </w:r>
        <w:proofErr w:type="spellEnd"/>
        <w:r>
          <w:t xml:space="preserve"> </w:t>
        </w:r>
      </w:ins>
      <w:ins w:id="740" w:author="Zhenning" w:date="2024-01-11T21:02:00Z">
        <w:r>
          <w:t>API</w:t>
        </w:r>
      </w:ins>
    </w:p>
    <w:p w14:paraId="7F548F9E" w14:textId="77777777" w:rsidR="006C47CF" w:rsidRDefault="006C47CF" w:rsidP="006C47CF">
      <w:pPr>
        <w:pStyle w:val="PL"/>
        <w:rPr>
          <w:ins w:id="741" w:author="Zhenning" w:date="2024-01-11T21:02:00Z"/>
        </w:rPr>
      </w:pPr>
      <w:ins w:id="742" w:author="Zhenning" w:date="2024-01-11T21:02:00Z">
        <w:r>
          <w:t>openapi: 3.0.0</w:t>
        </w:r>
      </w:ins>
    </w:p>
    <w:p w14:paraId="6A16A5D8" w14:textId="77777777" w:rsidR="006C47CF" w:rsidRDefault="006C47CF" w:rsidP="006C47CF">
      <w:pPr>
        <w:pStyle w:val="PL"/>
        <w:rPr>
          <w:ins w:id="743" w:author="Zhenning" w:date="2024-01-11T21:02:00Z"/>
        </w:rPr>
      </w:pPr>
    </w:p>
    <w:p w14:paraId="01E53CA5" w14:textId="77777777" w:rsidR="006C47CF" w:rsidRDefault="006C47CF" w:rsidP="006C47CF">
      <w:pPr>
        <w:pStyle w:val="PL"/>
        <w:rPr>
          <w:ins w:id="744" w:author="Zhenning" w:date="2024-01-11T21:02:00Z"/>
        </w:rPr>
      </w:pPr>
      <w:ins w:id="745" w:author="Zhenning" w:date="2024-01-11T21:02:00Z">
        <w:r>
          <w:t>info:</w:t>
        </w:r>
      </w:ins>
    </w:p>
    <w:p w14:paraId="52542C01" w14:textId="77777777" w:rsidR="006C47CF" w:rsidRDefault="006C47CF" w:rsidP="006C47CF">
      <w:pPr>
        <w:pStyle w:val="PL"/>
        <w:rPr>
          <w:ins w:id="746" w:author="Zhenning" w:date="2024-01-11T21:02:00Z"/>
        </w:rPr>
      </w:pPr>
      <w:ins w:id="747" w:author="Zhenning" w:date="2024-01-11T21:02:00Z">
        <w:r>
          <w:t xml:space="preserve">  title: </w:t>
        </w:r>
      </w:ins>
      <w:ins w:id="748" w:author="Zhenning" w:date="2024-01-11T21:04:00Z">
        <w:r>
          <w:t>Application Traffic Influence</w:t>
        </w:r>
      </w:ins>
      <w:ins w:id="749" w:author="Zhenning" w:date="2024-01-11T21:02:00Z">
        <w:r>
          <w:t xml:space="preserve"> Service</w:t>
        </w:r>
      </w:ins>
    </w:p>
    <w:p w14:paraId="022906B3" w14:textId="77777777" w:rsidR="006C47CF" w:rsidRDefault="006C47CF" w:rsidP="006C47CF">
      <w:pPr>
        <w:pStyle w:val="PL"/>
        <w:rPr>
          <w:ins w:id="750" w:author="Zhenning" w:date="2024-01-11T21:02:00Z"/>
        </w:rPr>
      </w:pPr>
      <w:ins w:id="751" w:author="Zhenning" w:date="2024-01-11T21:02:00Z">
        <w:r>
          <w:t xml:space="preserve">  version: 1.0.0-alpha.</w:t>
        </w:r>
      </w:ins>
      <w:ins w:id="752" w:author="Zhenning" w:date="2024-01-11T21:04:00Z">
        <w:r>
          <w:t>1</w:t>
        </w:r>
      </w:ins>
    </w:p>
    <w:p w14:paraId="7AF2AD75" w14:textId="77777777" w:rsidR="006C47CF" w:rsidRDefault="006C47CF" w:rsidP="006C47CF">
      <w:pPr>
        <w:pStyle w:val="PL"/>
        <w:rPr>
          <w:ins w:id="753" w:author="Zhenning" w:date="2024-01-11T21:02:00Z"/>
        </w:rPr>
      </w:pPr>
      <w:ins w:id="754" w:author="Zhenning" w:date="2024-01-11T21:02:00Z">
        <w:r>
          <w:t xml:space="preserve">  description: |</w:t>
        </w:r>
      </w:ins>
    </w:p>
    <w:p w14:paraId="4AF556B2" w14:textId="77777777" w:rsidR="006C47CF" w:rsidRDefault="006C47CF" w:rsidP="006C47CF">
      <w:pPr>
        <w:pStyle w:val="PL"/>
        <w:rPr>
          <w:ins w:id="755" w:author="Zhenning" w:date="2024-01-11T21:02:00Z"/>
        </w:rPr>
      </w:pPr>
      <w:ins w:id="756" w:author="Zhenning" w:date="2024-01-11T21:02:00Z">
        <w:r>
          <w:t xml:space="preserve">    </w:t>
        </w:r>
      </w:ins>
      <w:ins w:id="757" w:author="Zhenning" w:date="2024-01-11T21:05:00Z">
        <w:r>
          <w:t>Application Traffic Influence Service</w:t>
        </w:r>
      </w:ins>
      <w:ins w:id="758" w:author="Zhenning" w:date="2024-01-11T21:02:00Z">
        <w:r>
          <w:t xml:space="preserve">.  </w:t>
        </w:r>
      </w:ins>
    </w:p>
    <w:p w14:paraId="410BB884" w14:textId="77777777" w:rsidR="006C47CF" w:rsidRDefault="006C47CF" w:rsidP="006C47CF">
      <w:pPr>
        <w:pStyle w:val="PL"/>
        <w:rPr>
          <w:ins w:id="759" w:author="Zhenning" w:date="2024-01-11T21:02:00Z"/>
        </w:rPr>
      </w:pPr>
      <w:ins w:id="760" w:author="Zhenning" w:date="2024-01-11T21:02:00Z">
        <w:r>
          <w:t xml:space="preserve">    © 202</w:t>
        </w:r>
      </w:ins>
      <w:ins w:id="761" w:author="Zhenning" w:date="2024-01-11T21:05:00Z">
        <w:r>
          <w:t>4</w:t>
        </w:r>
      </w:ins>
      <w:ins w:id="762" w:author="Zhenning" w:date="2024-01-11T21:02:00Z">
        <w:r>
          <w:t xml:space="preserve">, 3GPP Organizational Partners (ARIB, ATIS, CCSA, ETSI, TSDSI, TTA, TTC).  </w:t>
        </w:r>
      </w:ins>
    </w:p>
    <w:p w14:paraId="79B26F39" w14:textId="77777777" w:rsidR="006C47CF" w:rsidRDefault="006C47CF" w:rsidP="006C47CF">
      <w:pPr>
        <w:pStyle w:val="PL"/>
        <w:rPr>
          <w:ins w:id="763" w:author="Zhenning" w:date="2024-01-11T21:02:00Z"/>
        </w:rPr>
      </w:pPr>
      <w:ins w:id="764" w:author="Zhenning" w:date="2024-01-11T21:02:00Z">
        <w:r>
          <w:t xml:space="preserve">    All rights reserved.</w:t>
        </w:r>
      </w:ins>
    </w:p>
    <w:p w14:paraId="4D61E4A7" w14:textId="77777777" w:rsidR="006C47CF" w:rsidRDefault="006C47CF" w:rsidP="006C47CF">
      <w:pPr>
        <w:pStyle w:val="PL"/>
        <w:rPr>
          <w:ins w:id="765" w:author="Zhenning" w:date="2024-01-11T21:02:00Z"/>
        </w:rPr>
      </w:pPr>
    </w:p>
    <w:p w14:paraId="3F8DB9C1" w14:textId="77777777" w:rsidR="006C47CF" w:rsidRDefault="006C47CF" w:rsidP="006C47CF">
      <w:pPr>
        <w:pStyle w:val="PL"/>
        <w:rPr>
          <w:ins w:id="766" w:author="Zhenning" w:date="2024-01-11T21:02:00Z"/>
        </w:rPr>
      </w:pPr>
      <w:ins w:id="767" w:author="Zhenning" w:date="2024-01-11T21:02:00Z">
        <w:r>
          <w:t>externalDocs:</w:t>
        </w:r>
      </w:ins>
    </w:p>
    <w:p w14:paraId="3B1BE7D9" w14:textId="77777777" w:rsidR="006C47CF" w:rsidRDefault="006C47CF" w:rsidP="006C47CF">
      <w:pPr>
        <w:pStyle w:val="PL"/>
        <w:rPr>
          <w:ins w:id="768" w:author="Zhenning" w:date="2024-01-11T21:02:00Z"/>
        </w:rPr>
      </w:pPr>
      <w:ins w:id="769" w:author="Zhenning" w:date="2024-01-11T21:02:00Z">
        <w:r>
          <w:t xml:space="preserve">  description: &gt;</w:t>
        </w:r>
      </w:ins>
    </w:p>
    <w:p w14:paraId="389A354B" w14:textId="77777777" w:rsidR="006C47CF" w:rsidRDefault="006C47CF" w:rsidP="006C47CF">
      <w:pPr>
        <w:pStyle w:val="PL"/>
        <w:rPr>
          <w:ins w:id="770" w:author="Zhenning" w:date="2024-01-11T21:02:00Z"/>
        </w:rPr>
      </w:pPr>
      <w:ins w:id="771" w:author="Zhenning" w:date="2024-01-11T21:02:00Z">
        <w:r>
          <w:t xml:space="preserve">    3GPP TS 29.558 V18.</w:t>
        </w:r>
      </w:ins>
      <w:ins w:id="772" w:author="Zhenning" w:date="2024-01-11T21:06:00Z">
        <w:r w:rsidRPr="00F80980">
          <w:rPr>
            <w:highlight w:val="yellow"/>
            <w:rPrChange w:id="773" w:author="Zhenning" w:date="2024-01-11T21:06:00Z">
              <w:rPr/>
            </w:rPrChange>
          </w:rPr>
          <w:t>5</w:t>
        </w:r>
      </w:ins>
      <w:ins w:id="774" w:author="Zhenning" w:date="2024-01-11T21:02:00Z">
        <w:r>
          <w:t>.0; Enabling Edge Applications;</w:t>
        </w:r>
      </w:ins>
    </w:p>
    <w:p w14:paraId="0EFB4056" w14:textId="77777777" w:rsidR="006C47CF" w:rsidRDefault="006C47CF" w:rsidP="006C47CF">
      <w:pPr>
        <w:pStyle w:val="PL"/>
        <w:rPr>
          <w:ins w:id="775" w:author="Zhenning" w:date="2024-01-11T21:02:00Z"/>
        </w:rPr>
      </w:pPr>
      <w:ins w:id="776" w:author="Zhenning" w:date="2024-01-11T21:02:00Z">
        <w:r>
          <w:t xml:space="preserve">    Application Programming Interface (API) specification; Stage 3.</w:t>
        </w:r>
      </w:ins>
    </w:p>
    <w:p w14:paraId="57DFDEA9" w14:textId="77777777" w:rsidR="006C47CF" w:rsidRDefault="006C47CF" w:rsidP="006C47CF">
      <w:pPr>
        <w:pStyle w:val="PL"/>
        <w:rPr>
          <w:ins w:id="777" w:author="Zhenning" w:date="2024-01-11T21:02:00Z"/>
        </w:rPr>
      </w:pPr>
      <w:ins w:id="778" w:author="Zhenning" w:date="2024-01-11T21:02:00Z">
        <w:r>
          <w:t xml:space="preserve">  url: https://www.3gpp.org/ftp/Specs/archive/29_series/29.558/</w:t>
        </w:r>
      </w:ins>
    </w:p>
    <w:p w14:paraId="426DD4CF" w14:textId="77777777" w:rsidR="006C47CF" w:rsidRDefault="006C47CF" w:rsidP="006C47CF">
      <w:pPr>
        <w:pStyle w:val="PL"/>
        <w:rPr>
          <w:ins w:id="779" w:author="Zhenning" w:date="2024-01-11T21:02:00Z"/>
          <w:lang w:val="en-US" w:eastAsia="es-ES"/>
        </w:rPr>
      </w:pPr>
    </w:p>
    <w:p w14:paraId="0A89D3C2" w14:textId="77777777" w:rsidR="006C47CF" w:rsidRDefault="006C47CF" w:rsidP="006C47CF">
      <w:pPr>
        <w:pStyle w:val="PL"/>
        <w:rPr>
          <w:ins w:id="780" w:author="Zhenning" w:date="2024-01-11T21:02:00Z"/>
          <w:lang w:val="en-US" w:eastAsia="es-ES"/>
        </w:rPr>
      </w:pPr>
      <w:ins w:id="781" w:author="Zhenning" w:date="2024-01-11T21:02:00Z">
        <w:r>
          <w:rPr>
            <w:lang w:val="en-US" w:eastAsia="es-ES"/>
          </w:rPr>
          <w:t>security:</w:t>
        </w:r>
      </w:ins>
    </w:p>
    <w:p w14:paraId="648D62AF" w14:textId="77777777" w:rsidR="006C47CF" w:rsidRDefault="006C47CF" w:rsidP="006C47CF">
      <w:pPr>
        <w:pStyle w:val="PL"/>
        <w:rPr>
          <w:ins w:id="782" w:author="Zhenning" w:date="2024-01-11T21:02:00Z"/>
          <w:lang w:val="en-US" w:eastAsia="es-ES"/>
        </w:rPr>
      </w:pPr>
      <w:ins w:id="783" w:author="Zhenning" w:date="2024-01-11T21:02:00Z">
        <w:r>
          <w:rPr>
            <w:lang w:val="en-US" w:eastAsia="es-ES"/>
          </w:rPr>
          <w:lastRenderedPageBreak/>
          <w:t xml:space="preserve">  - {}</w:t>
        </w:r>
      </w:ins>
    </w:p>
    <w:p w14:paraId="1F0FD008" w14:textId="77777777" w:rsidR="006C47CF" w:rsidRDefault="006C47CF" w:rsidP="006C47CF">
      <w:pPr>
        <w:pStyle w:val="PL"/>
        <w:rPr>
          <w:ins w:id="784" w:author="Zhenning" w:date="2024-01-11T21:02:00Z"/>
          <w:lang w:val="en-US" w:eastAsia="es-ES"/>
        </w:rPr>
      </w:pPr>
      <w:ins w:id="785" w:author="Zhenning" w:date="2024-01-11T21:02:00Z">
        <w:r>
          <w:rPr>
            <w:lang w:val="en-US" w:eastAsia="es-ES"/>
          </w:rPr>
          <w:t xml:space="preserve">  - oAuth2ClientCredentials: []</w:t>
        </w:r>
      </w:ins>
    </w:p>
    <w:p w14:paraId="3CAC916E" w14:textId="77777777" w:rsidR="006C47CF" w:rsidRDefault="006C47CF" w:rsidP="006C47CF">
      <w:pPr>
        <w:pStyle w:val="PL"/>
        <w:rPr>
          <w:ins w:id="786" w:author="Zhenning" w:date="2024-01-11T21:02:00Z"/>
        </w:rPr>
      </w:pPr>
    </w:p>
    <w:p w14:paraId="43541096" w14:textId="77777777" w:rsidR="006C47CF" w:rsidRDefault="006C47CF" w:rsidP="006C47CF">
      <w:pPr>
        <w:pStyle w:val="PL"/>
        <w:rPr>
          <w:ins w:id="787" w:author="Zhenning" w:date="2024-01-11T21:02:00Z"/>
        </w:rPr>
      </w:pPr>
      <w:ins w:id="788" w:author="Zhenning" w:date="2024-01-11T21:02:00Z">
        <w:r>
          <w:t>servers:</w:t>
        </w:r>
      </w:ins>
    </w:p>
    <w:p w14:paraId="0B0D2C5A" w14:textId="77777777" w:rsidR="006C47CF" w:rsidRDefault="006C47CF" w:rsidP="006C47CF">
      <w:pPr>
        <w:pStyle w:val="PL"/>
        <w:rPr>
          <w:ins w:id="789" w:author="Zhenning" w:date="2024-01-11T21:02:00Z"/>
        </w:rPr>
      </w:pPr>
      <w:ins w:id="790" w:author="Zhenning" w:date="2024-01-11T21:02:00Z">
        <w:r>
          <w:t xml:space="preserve">  - url: '{apiRoot}/eees-</w:t>
        </w:r>
      </w:ins>
      <w:ins w:id="791" w:author="Zhenning" w:date="2024-01-11T21:06:00Z">
        <w:r w:rsidRPr="00F80980">
          <w:t>trafficinfluenceeas</w:t>
        </w:r>
      </w:ins>
      <w:ins w:id="792" w:author="Zhenning" w:date="2024-01-11T21:02:00Z">
        <w:r>
          <w:t>/v1'</w:t>
        </w:r>
      </w:ins>
    </w:p>
    <w:p w14:paraId="136B34B7" w14:textId="77777777" w:rsidR="006C47CF" w:rsidRDefault="006C47CF" w:rsidP="006C47CF">
      <w:pPr>
        <w:pStyle w:val="PL"/>
        <w:rPr>
          <w:ins w:id="793" w:author="Zhenning" w:date="2024-01-11T21:02:00Z"/>
        </w:rPr>
      </w:pPr>
      <w:ins w:id="794" w:author="Zhenning" w:date="2024-01-11T21:02:00Z">
        <w:r>
          <w:t xml:space="preserve">    variables:</w:t>
        </w:r>
      </w:ins>
    </w:p>
    <w:p w14:paraId="12D216EB" w14:textId="77777777" w:rsidR="006C47CF" w:rsidRDefault="006C47CF" w:rsidP="006C47CF">
      <w:pPr>
        <w:pStyle w:val="PL"/>
        <w:rPr>
          <w:ins w:id="795" w:author="Zhenning" w:date="2024-01-11T21:02:00Z"/>
        </w:rPr>
      </w:pPr>
      <w:ins w:id="796" w:author="Zhenning" w:date="2024-01-11T21:02:00Z">
        <w:r>
          <w:t xml:space="preserve">      apiRoot:</w:t>
        </w:r>
      </w:ins>
    </w:p>
    <w:p w14:paraId="20C5DEF5" w14:textId="77777777" w:rsidR="006C47CF" w:rsidRDefault="006C47CF" w:rsidP="006C47CF">
      <w:pPr>
        <w:pStyle w:val="PL"/>
        <w:rPr>
          <w:ins w:id="797" w:author="Zhenning" w:date="2024-01-11T21:02:00Z"/>
        </w:rPr>
      </w:pPr>
      <w:ins w:id="798" w:author="Zhenning" w:date="2024-01-11T21:02:00Z">
        <w:r>
          <w:t xml:space="preserve">        default: https://example.com</w:t>
        </w:r>
      </w:ins>
    </w:p>
    <w:p w14:paraId="62072F93" w14:textId="77777777" w:rsidR="006C47CF" w:rsidRDefault="006C47CF" w:rsidP="006C47CF">
      <w:pPr>
        <w:pStyle w:val="PL"/>
        <w:rPr>
          <w:ins w:id="799" w:author="Zhenning" w:date="2024-01-11T21:02:00Z"/>
        </w:rPr>
      </w:pPr>
      <w:ins w:id="800" w:author="Zhenning" w:date="2024-01-11T21:02:00Z">
        <w:r>
          <w:t xml:space="preserve">        description: apiRoot as defined in clause 5.2.4 of 3GPP TS 29.122</w:t>
        </w:r>
      </w:ins>
    </w:p>
    <w:p w14:paraId="48B8FAAF" w14:textId="77777777" w:rsidR="006C47CF" w:rsidRDefault="006C47CF" w:rsidP="006C47CF">
      <w:pPr>
        <w:pStyle w:val="PL"/>
        <w:rPr>
          <w:ins w:id="801" w:author="Zhenning" w:date="2024-01-11T21:02:00Z"/>
        </w:rPr>
      </w:pPr>
    </w:p>
    <w:p w14:paraId="7B75F512" w14:textId="77777777" w:rsidR="006C47CF" w:rsidRDefault="006C47CF" w:rsidP="006C47CF">
      <w:pPr>
        <w:pStyle w:val="PL"/>
        <w:rPr>
          <w:ins w:id="802" w:author="Zhenning" w:date="2024-01-11T21:02:00Z"/>
        </w:rPr>
      </w:pPr>
      <w:ins w:id="803" w:author="Zhenning" w:date="2024-01-11T21:02:00Z">
        <w:r>
          <w:t>paths:</w:t>
        </w:r>
      </w:ins>
    </w:p>
    <w:p w14:paraId="7747AA26" w14:textId="77777777" w:rsidR="006C47CF" w:rsidRDefault="006C47CF" w:rsidP="006C47CF">
      <w:pPr>
        <w:pStyle w:val="PL"/>
        <w:rPr>
          <w:ins w:id="804" w:author="Zhenning" w:date="2024-01-11T21:02:00Z"/>
        </w:rPr>
      </w:pPr>
      <w:ins w:id="805" w:author="Zhenning" w:date="2024-01-11T21:02:00Z">
        <w:r>
          <w:t xml:space="preserve">  /</w:t>
        </w:r>
      </w:ins>
      <w:ins w:id="806" w:author="Zhenning" w:date="2024-01-11T21:06:00Z">
        <w:r w:rsidRPr="00942625">
          <w:t>trafficInfluence</w:t>
        </w:r>
      </w:ins>
      <w:ins w:id="807" w:author="Zhenning" w:date="2024-01-11T21:02:00Z">
        <w:r>
          <w:t>:</w:t>
        </w:r>
      </w:ins>
    </w:p>
    <w:p w14:paraId="13576254" w14:textId="77777777" w:rsidR="006C47CF" w:rsidRDefault="006C47CF" w:rsidP="006C47CF">
      <w:pPr>
        <w:pStyle w:val="PL"/>
        <w:rPr>
          <w:ins w:id="808" w:author="Zhenning" w:date="2024-01-11T21:02:00Z"/>
        </w:rPr>
      </w:pPr>
      <w:ins w:id="809" w:author="Zhenning" w:date="2024-01-11T21:02:00Z">
        <w:r>
          <w:t xml:space="preserve">    post:</w:t>
        </w:r>
      </w:ins>
    </w:p>
    <w:p w14:paraId="1A63E0FF" w14:textId="77777777" w:rsidR="006C47CF" w:rsidRDefault="006C47CF" w:rsidP="006C47CF">
      <w:pPr>
        <w:pStyle w:val="PL"/>
        <w:rPr>
          <w:ins w:id="810" w:author="Zhenning" w:date="2024-01-11T21:02:00Z"/>
        </w:rPr>
      </w:pPr>
      <w:ins w:id="811" w:author="Zhenning" w:date="2024-01-11T21:02:00Z">
        <w:r>
          <w:t xml:space="preserve">      summary: </w:t>
        </w:r>
      </w:ins>
      <w:ins w:id="812" w:author="Zhenning" w:date="2024-01-11T21:07:00Z">
        <w:r>
          <w:rPr>
            <w:lang w:val="en-US"/>
          </w:rPr>
          <w:t>Create</w:t>
        </w:r>
        <w:r>
          <w:t xml:space="preserve"> application traffic influence trigger from EAS</w:t>
        </w:r>
      </w:ins>
      <w:ins w:id="813" w:author="Zhenning" w:date="2024-01-11T21:02:00Z">
        <w:r>
          <w:t>.</w:t>
        </w:r>
      </w:ins>
    </w:p>
    <w:p w14:paraId="04BB5E1F" w14:textId="77777777" w:rsidR="006C47CF" w:rsidRDefault="006C47CF" w:rsidP="006C47CF">
      <w:pPr>
        <w:pStyle w:val="PL"/>
        <w:rPr>
          <w:ins w:id="814" w:author="Zhenning" w:date="2024-01-11T21:02:00Z"/>
          <w:rFonts w:cs="Courier New"/>
          <w:szCs w:val="16"/>
        </w:rPr>
      </w:pPr>
      <w:ins w:id="815" w:author="Zhenning" w:date="2024-01-11T21:02:00Z">
        <w:r>
          <w:rPr>
            <w:rFonts w:cs="Courier New"/>
            <w:szCs w:val="16"/>
          </w:rPr>
          <w:t xml:space="preserve">      operationId: </w:t>
        </w:r>
      </w:ins>
      <w:ins w:id="816" w:author="Zhenning" w:date="2024-01-11T21:07:00Z">
        <w:r>
          <w:t>Create</w:t>
        </w:r>
      </w:ins>
      <w:ins w:id="817" w:author="Zhenning" w:date="2024-01-11T21:08:00Z">
        <w:r>
          <w:t>TrafficInfluence</w:t>
        </w:r>
      </w:ins>
    </w:p>
    <w:p w14:paraId="231689AE" w14:textId="77777777" w:rsidR="006C47CF" w:rsidRDefault="006C47CF" w:rsidP="006C47CF">
      <w:pPr>
        <w:pStyle w:val="PL"/>
        <w:rPr>
          <w:ins w:id="818" w:author="Zhenning" w:date="2024-01-11T21:02:00Z"/>
          <w:rFonts w:cs="Courier New"/>
          <w:szCs w:val="16"/>
        </w:rPr>
      </w:pPr>
      <w:ins w:id="819" w:author="Zhenning" w:date="2024-01-11T21:02:00Z">
        <w:r>
          <w:rPr>
            <w:rFonts w:cs="Courier New"/>
            <w:szCs w:val="16"/>
          </w:rPr>
          <w:t xml:space="preserve">      tags:</w:t>
        </w:r>
      </w:ins>
    </w:p>
    <w:p w14:paraId="32AC9774" w14:textId="77777777" w:rsidR="006C47CF" w:rsidRDefault="006C47CF" w:rsidP="006C47CF">
      <w:pPr>
        <w:pStyle w:val="PL"/>
        <w:rPr>
          <w:ins w:id="820" w:author="Zhenning" w:date="2024-01-11T21:02:00Z"/>
          <w:rFonts w:cs="Courier New"/>
          <w:szCs w:val="16"/>
        </w:rPr>
      </w:pPr>
      <w:ins w:id="821" w:author="Zhenning" w:date="2024-01-11T21:02:00Z">
        <w:r>
          <w:rPr>
            <w:rFonts w:cs="Courier New"/>
            <w:szCs w:val="16"/>
          </w:rPr>
          <w:t xml:space="preserve">        - </w:t>
        </w:r>
      </w:ins>
      <w:ins w:id="822" w:author="Zhenning" w:date="2024-01-11T21:08:00Z">
        <w:r>
          <w:t>Traffic Influence</w:t>
        </w:r>
      </w:ins>
      <w:ins w:id="823" w:author="Zhenning" w:date="2024-01-11T21:09:00Z">
        <w:r>
          <w:t xml:space="preserve"> (Document)</w:t>
        </w:r>
      </w:ins>
    </w:p>
    <w:p w14:paraId="223AFC4F" w14:textId="77777777" w:rsidR="006C47CF" w:rsidRDefault="006C47CF" w:rsidP="006C47CF">
      <w:pPr>
        <w:pStyle w:val="PL"/>
        <w:rPr>
          <w:ins w:id="824" w:author="Zhenning" w:date="2024-01-11T21:02:00Z"/>
        </w:rPr>
      </w:pPr>
      <w:ins w:id="825" w:author="Zhenning" w:date="2024-01-11T21:02:00Z">
        <w:r>
          <w:t xml:space="preserve">      requestBody:</w:t>
        </w:r>
      </w:ins>
    </w:p>
    <w:p w14:paraId="4BEE1AE5" w14:textId="77777777" w:rsidR="006C47CF" w:rsidRDefault="006C47CF" w:rsidP="006C47CF">
      <w:pPr>
        <w:pStyle w:val="PL"/>
        <w:rPr>
          <w:ins w:id="826" w:author="Zhenning" w:date="2024-01-11T21:02:00Z"/>
        </w:rPr>
      </w:pPr>
      <w:ins w:id="827" w:author="Zhenning" w:date="2024-01-11T21:02:00Z">
        <w:r>
          <w:t xml:space="preserve">        required: true</w:t>
        </w:r>
      </w:ins>
    </w:p>
    <w:p w14:paraId="088AA5E0" w14:textId="77777777" w:rsidR="006C47CF" w:rsidRDefault="006C47CF" w:rsidP="006C47CF">
      <w:pPr>
        <w:pStyle w:val="PL"/>
        <w:rPr>
          <w:ins w:id="828" w:author="Zhenning" w:date="2024-01-11T21:02:00Z"/>
        </w:rPr>
      </w:pPr>
      <w:ins w:id="829" w:author="Zhenning" w:date="2024-01-11T21:02:00Z">
        <w:r>
          <w:t xml:space="preserve">        content:</w:t>
        </w:r>
      </w:ins>
    </w:p>
    <w:p w14:paraId="4A0A3E51" w14:textId="77777777" w:rsidR="006C47CF" w:rsidRDefault="006C47CF" w:rsidP="006C47CF">
      <w:pPr>
        <w:pStyle w:val="PL"/>
        <w:rPr>
          <w:ins w:id="830" w:author="Zhenning" w:date="2024-01-11T21:02:00Z"/>
        </w:rPr>
      </w:pPr>
      <w:ins w:id="831" w:author="Zhenning" w:date="2024-01-11T21:02:00Z">
        <w:r>
          <w:t xml:space="preserve">          application/json:</w:t>
        </w:r>
      </w:ins>
    </w:p>
    <w:p w14:paraId="06058F42" w14:textId="77777777" w:rsidR="006C47CF" w:rsidRDefault="006C47CF" w:rsidP="006C47CF">
      <w:pPr>
        <w:pStyle w:val="PL"/>
        <w:rPr>
          <w:ins w:id="832" w:author="Zhenning" w:date="2024-01-11T21:02:00Z"/>
        </w:rPr>
      </w:pPr>
      <w:ins w:id="833" w:author="Zhenning" w:date="2024-01-11T21:02:00Z">
        <w:r>
          <w:t xml:space="preserve">            schema:</w:t>
        </w:r>
      </w:ins>
    </w:p>
    <w:p w14:paraId="1E5584AF" w14:textId="77777777" w:rsidR="006C47CF" w:rsidRDefault="006C47CF" w:rsidP="006C47CF">
      <w:pPr>
        <w:pStyle w:val="PL"/>
        <w:rPr>
          <w:ins w:id="834" w:author="Zhenning" w:date="2024-01-11T21:02:00Z"/>
        </w:rPr>
      </w:pPr>
      <w:ins w:id="835" w:author="Zhenning" w:date="2024-01-11T21:02:00Z">
        <w:r>
          <w:t xml:space="preserve">              $ref: '#/components/schemas/</w:t>
        </w:r>
      </w:ins>
      <w:ins w:id="836" w:author="Zhenning" w:date="2024-01-11T21:10:00Z">
        <w:r>
          <w:t>AppTrafficInfluence'</w:t>
        </w:r>
      </w:ins>
    </w:p>
    <w:p w14:paraId="51CFFFC5" w14:textId="77777777" w:rsidR="006C47CF" w:rsidRDefault="006C47CF" w:rsidP="006C47CF">
      <w:pPr>
        <w:pStyle w:val="PL"/>
        <w:rPr>
          <w:ins w:id="837" w:author="Zhenning" w:date="2024-01-11T21:02:00Z"/>
        </w:rPr>
      </w:pPr>
      <w:ins w:id="838" w:author="Zhenning" w:date="2024-01-11T21:02:00Z">
        <w:r>
          <w:t xml:space="preserve">      responses:</w:t>
        </w:r>
      </w:ins>
    </w:p>
    <w:p w14:paraId="33940C5F" w14:textId="77777777" w:rsidR="006C47CF" w:rsidRDefault="006C47CF" w:rsidP="006C47CF">
      <w:pPr>
        <w:pStyle w:val="PL"/>
        <w:rPr>
          <w:ins w:id="839" w:author="Zhenning" w:date="2024-01-11T21:02:00Z"/>
        </w:rPr>
      </w:pPr>
      <w:ins w:id="840" w:author="Zhenning" w:date="2024-01-11T21:02:00Z">
        <w:r>
          <w:t xml:space="preserve">        '20</w:t>
        </w:r>
      </w:ins>
      <w:ins w:id="841" w:author="Zhenning" w:date="2024-01-11T21:10:00Z">
        <w:r>
          <w:t>1</w:t>
        </w:r>
      </w:ins>
      <w:ins w:id="842" w:author="Zhenning" w:date="2024-01-11T21:02:00Z">
        <w:r>
          <w:t>':</w:t>
        </w:r>
      </w:ins>
    </w:p>
    <w:p w14:paraId="51AB7041" w14:textId="77777777" w:rsidR="006C47CF" w:rsidRDefault="006C47CF" w:rsidP="006C47CF">
      <w:pPr>
        <w:pStyle w:val="PL"/>
        <w:rPr>
          <w:ins w:id="843" w:author="Zhenning" w:date="2024-01-11T21:10:00Z"/>
        </w:rPr>
      </w:pPr>
      <w:ins w:id="844" w:author="Zhenning" w:date="2024-01-11T21:10:00Z">
        <w:r>
          <w:t xml:space="preserve">          description: Create a new </w:t>
        </w:r>
      </w:ins>
      <w:ins w:id="845" w:author="Zhenning" w:date="2024-01-11T21:15:00Z">
        <w:r>
          <w:t>individual Application Traffic Influence resource</w:t>
        </w:r>
      </w:ins>
      <w:ins w:id="846" w:author="Zhenning" w:date="2024-01-11T21:10:00Z">
        <w:r>
          <w:t>.</w:t>
        </w:r>
      </w:ins>
    </w:p>
    <w:p w14:paraId="38FE3BFD" w14:textId="77777777" w:rsidR="006C47CF" w:rsidRDefault="006C47CF" w:rsidP="006C47CF">
      <w:pPr>
        <w:pStyle w:val="PL"/>
        <w:rPr>
          <w:ins w:id="847" w:author="Zhenning" w:date="2024-01-11T21:10:00Z"/>
          <w:rFonts w:eastAsia="等线"/>
        </w:rPr>
      </w:pPr>
      <w:ins w:id="848" w:author="Zhenning" w:date="2024-01-11T21:10:00Z">
        <w:r>
          <w:rPr>
            <w:rFonts w:eastAsia="等线"/>
          </w:rPr>
          <w:t xml:space="preserve">          headers:</w:t>
        </w:r>
      </w:ins>
    </w:p>
    <w:p w14:paraId="0C50329A" w14:textId="77777777" w:rsidR="006C47CF" w:rsidRDefault="006C47CF" w:rsidP="006C47CF">
      <w:pPr>
        <w:pStyle w:val="PL"/>
        <w:rPr>
          <w:ins w:id="849" w:author="Zhenning" w:date="2024-01-11T21:10:00Z"/>
          <w:rFonts w:eastAsia="等线"/>
        </w:rPr>
      </w:pPr>
      <w:ins w:id="850" w:author="Zhenning" w:date="2024-01-11T21:10:00Z">
        <w:r>
          <w:rPr>
            <w:rFonts w:eastAsia="等线"/>
          </w:rPr>
          <w:t xml:space="preserve">            Location:</w:t>
        </w:r>
      </w:ins>
    </w:p>
    <w:p w14:paraId="7BB201AD" w14:textId="77777777" w:rsidR="006C47CF" w:rsidRDefault="006C47CF" w:rsidP="006C47CF">
      <w:pPr>
        <w:pStyle w:val="PL"/>
        <w:rPr>
          <w:ins w:id="851" w:author="Zhenning" w:date="2024-01-11T21:10:00Z"/>
          <w:rFonts w:eastAsia="等线"/>
        </w:rPr>
      </w:pPr>
      <w:ins w:id="852" w:author="Zhenning" w:date="2024-01-11T21:10:00Z">
        <w:r>
          <w:rPr>
            <w:rFonts w:eastAsia="等线"/>
          </w:rPr>
          <w:t xml:space="preserve">              description: '</w:t>
        </w:r>
      </w:ins>
      <w:ins w:id="853" w:author="Zhenning" w:date="2024-01-11T21:14:00Z">
        <w:r w:rsidRPr="00D571A4">
          <w:rPr>
            <w:rFonts w:eastAsia="等线"/>
          </w:rPr>
          <w:t>Contains the URI of the newly created resource, according to the structure: {apiRoot}/eees-trafficinfluenceeas/&lt;apiVersion&gt;/trafficInfluence/{trafficInfluenceId}</w:t>
        </w:r>
      </w:ins>
      <w:ins w:id="854" w:author="Zhenning" w:date="2024-01-11T21:10:00Z">
        <w:r>
          <w:rPr>
            <w:rFonts w:eastAsia="等线"/>
          </w:rPr>
          <w:t>'</w:t>
        </w:r>
      </w:ins>
    </w:p>
    <w:p w14:paraId="76F751D7" w14:textId="77777777" w:rsidR="006C47CF" w:rsidRDefault="006C47CF" w:rsidP="006C47CF">
      <w:pPr>
        <w:pStyle w:val="PL"/>
        <w:rPr>
          <w:ins w:id="855" w:author="Zhenning" w:date="2024-01-11T21:10:00Z"/>
          <w:rFonts w:eastAsia="等线"/>
        </w:rPr>
      </w:pPr>
      <w:ins w:id="856" w:author="Zhenning" w:date="2024-01-11T21:10:00Z">
        <w:r>
          <w:rPr>
            <w:rFonts w:eastAsia="等线"/>
          </w:rPr>
          <w:t xml:space="preserve">              required: true</w:t>
        </w:r>
      </w:ins>
    </w:p>
    <w:p w14:paraId="090B9906" w14:textId="77777777" w:rsidR="006C47CF" w:rsidRDefault="006C47CF" w:rsidP="006C47CF">
      <w:pPr>
        <w:pStyle w:val="PL"/>
        <w:rPr>
          <w:ins w:id="857" w:author="Zhenning" w:date="2024-01-11T21:10:00Z"/>
          <w:rFonts w:eastAsia="等线"/>
        </w:rPr>
      </w:pPr>
      <w:ins w:id="858" w:author="Zhenning" w:date="2024-01-11T21:10:00Z">
        <w:r>
          <w:rPr>
            <w:rFonts w:eastAsia="等线"/>
          </w:rPr>
          <w:t xml:space="preserve">              schema:</w:t>
        </w:r>
      </w:ins>
    </w:p>
    <w:p w14:paraId="1CFA2EA8" w14:textId="77777777" w:rsidR="006C47CF" w:rsidRDefault="006C47CF" w:rsidP="006C47CF">
      <w:pPr>
        <w:pStyle w:val="PL"/>
        <w:rPr>
          <w:ins w:id="859" w:author="Zhenning" w:date="2024-01-11T21:10:00Z"/>
          <w:rFonts w:eastAsia="等线"/>
        </w:rPr>
      </w:pPr>
      <w:ins w:id="860" w:author="Zhenning" w:date="2024-01-11T21:10:00Z">
        <w:r>
          <w:rPr>
            <w:rFonts w:eastAsia="等线"/>
          </w:rPr>
          <w:t xml:space="preserve">                type: string</w:t>
        </w:r>
      </w:ins>
    </w:p>
    <w:p w14:paraId="44DCB4B4" w14:textId="77777777" w:rsidR="006C47CF" w:rsidRDefault="006C47CF" w:rsidP="006C47CF">
      <w:pPr>
        <w:pStyle w:val="PL"/>
        <w:rPr>
          <w:ins w:id="861" w:author="Zhenning" w:date="2024-01-11T21:10:00Z"/>
        </w:rPr>
      </w:pPr>
      <w:ins w:id="862" w:author="Zhenning" w:date="2024-01-11T21:10:00Z">
        <w:r>
          <w:t xml:space="preserve">          content:</w:t>
        </w:r>
      </w:ins>
    </w:p>
    <w:p w14:paraId="620D36C7" w14:textId="77777777" w:rsidR="006C47CF" w:rsidRDefault="006C47CF" w:rsidP="006C47CF">
      <w:pPr>
        <w:pStyle w:val="PL"/>
        <w:rPr>
          <w:ins w:id="863" w:author="Zhenning" w:date="2024-01-11T21:10:00Z"/>
        </w:rPr>
      </w:pPr>
      <w:ins w:id="864" w:author="Zhenning" w:date="2024-01-11T21:10:00Z">
        <w:r>
          <w:t xml:space="preserve">            application/json:</w:t>
        </w:r>
      </w:ins>
    </w:p>
    <w:p w14:paraId="2FFB64E2" w14:textId="77777777" w:rsidR="006C47CF" w:rsidRDefault="006C47CF" w:rsidP="006C47CF">
      <w:pPr>
        <w:pStyle w:val="PL"/>
        <w:rPr>
          <w:ins w:id="865" w:author="Zhenning" w:date="2024-01-11T21:10:00Z"/>
        </w:rPr>
      </w:pPr>
      <w:ins w:id="866" w:author="Zhenning" w:date="2024-01-11T21:10:00Z">
        <w:r>
          <w:t xml:space="preserve">              schema:</w:t>
        </w:r>
      </w:ins>
    </w:p>
    <w:p w14:paraId="5A59FDDA" w14:textId="77777777" w:rsidR="006C47CF" w:rsidRDefault="006C47CF" w:rsidP="006C47CF">
      <w:pPr>
        <w:pStyle w:val="PL"/>
        <w:rPr>
          <w:ins w:id="867" w:author="Zhenning" w:date="2024-01-11T21:10:00Z"/>
        </w:rPr>
      </w:pPr>
      <w:ins w:id="868" w:author="Zhenning" w:date="2024-01-11T21:10:00Z">
        <w:r>
          <w:t xml:space="preserve">                $ref: '#/components/schemas/</w:t>
        </w:r>
      </w:ins>
      <w:ins w:id="869" w:author="Zhenning" w:date="2024-01-11T21:15:00Z">
        <w:r>
          <w:t>AppTrafficInfluence'</w:t>
        </w:r>
      </w:ins>
    </w:p>
    <w:p w14:paraId="496C8689" w14:textId="77777777" w:rsidR="006C47CF" w:rsidRDefault="006C47CF" w:rsidP="006C47CF">
      <w:pPr>
        <w:pStyle w:val="PL"/>
        <w:rPr>
          <w:ins w:id="870" w:author="Zhenning" w:date="2024-01-11T21:02:00Z"/>
        </w:rPr>
      </w:pPr>
      <w:ins w:id="871" w:author="Zhenning" w:date="2024-01-11T21:02:00Z">
        <w:r>
          <w:t xml:space="preserve">        '400':</w:t>
        </w:r>
      </w:ins>
    </w:p>
    <w:p w14:paraId="637216A6" w14:textId="77777777" w:rsidR="006C47CF" w:rsidRDefault="006C47CF" w:rsidP="006C47CF">
      <w:pPr>
        <w:pStyle w:val="PL"/>
        <w:rPr>
          <w:ins w:id="872" w:author="Zhenning" w:date="2024-01-11T21:02:00Z"/>
        </w:rPr>
      </w:pPr>
      <w:ins w:id="873" w:author="Zhenning" w:date="2024-01-11T21:02:00Z">
        <w:r>
          <w:t xml:space="preserve">          $ref: 'TS29122_CommonData.yaml#/components/responses/400'</w:t>
        </w:r>
      </w:ins>
    </w:p>
    <w:p w14:paraId="2ADBD930" w14:textId="77777777" w:rsidR="006C47CF" w:rsidRDefault="006C47CF" w:rsidP="006C47CF">
      <w:pPr>
        <w:pStyle w:val="PL"/>
        <w:rPr>
          <w:ins w:id="874" w:author="Zhenning" w:date="2024-01-11T21:02:00Z"/>
        </w:rPr>
      </w:pPr>
      <w:ins w:id="875" w:author="Zhenning" w:date="2024-01-11T21:02:00Z">
        <w:r>
          <w:t xml:space="preserve">        '401':</w:t>
        </w:r>
      </w:ins>
    </w:p>
    <w:p w14:paraId="4F27DC14" w14:textId="77777777" w:rsidR="006C47CF" w:rsidRDefault="006C47CF" w:rsidP="006C47CF">
      <w:pPr>
        <w:pStyle w:val="PL"/>
        <w:rPr>
          <w:ins w:id="876" w:author="Zhenning" w:date="2024-01-11T21:02:00Z"/>
        </w:rPr>
      </w:pPr>
      <w:ins w:id="877" w:author="Zhenning" w:date="2024-01-11T21:02:00Z">
        <w:r>
          <w:t xml:space="preserve">          $ref: 'TS29122_CommonData.yaml#/components/responses/401'</w:t>
        </w:r>
      </w:ins>
    </w:p>
    <w:p w14:paraId="4732DCB5" w14:textId="77777777" w:rsidR="006C47CF" w:rsidRDefault="006C47CF" w:rsidP="006C47CF">
      <w:pPr>
        <w:pStyle w:val="PL"/>
        <w:rPr>
          <w:ins w:id="878" w:author="Zhenning" w:date="2024-01-11T21:02:00Z"/>
        </w:rPr>
      </w:pPr>
      <w:ins w:id="879" w:author="Zhenning" w:date="2024-01-11T21:02:00Z">
        <w:r>
          <w:t xml:space="preserve">        '403':</w:t>
        </w:r>
      </w:ins>
    </w:p>
    <w:p w14:paraId="0549E5BF" w14:textId="77777777" w:rsidR="006C47CF" w:rsidRDefault="006C47CF" w:rsidP="006C47CF">
      <w:pPr>
        <w:pStyle w:val="PL"/>
        <w:rPr>
          <w:ins w:id="880" w:author="Zhenning" w:date="2024-01-11T21:02:00Z"/>
        </w:rPr>
      </w:pPr>
      <w:ins w:id="881" w:author="Zhenning" w:date="2024-01-11T21:02:00Z">
        <w:r>
          <w:t xml:space="preserve">          $ref: 'TS29122_CommonData.yaml#/components/responses/403'</w:t>
        </w:r>
      </w:ins>
    </w:p>
    <w:p w14:paraId="7EFF89A1" w14:textId="77777777" w:rsidR="006C47CF" w:rsidRDefault="006C47CF" w:rsidP="006C47CF">
      <w:pPr>
        <w:pStyle w:val="PL"/>
        <w:rPr>
          <w:ins w:id="882" w:author="Zhenning" w:date="2024-01-11T21:02:00Z"/>
        </w:rPr>
      </w:pPr>
      <w:ins w:id="883" w:author="Zhenning" w:date="2024-01-11T21:02:00Z">
        <w:r>
          <w:t xml:space="preserve">        '404':</w:t>
        </w:r>
      </w:ins>
    </w:p>
    <w:p w14:paraId="2C4FDD00" w14:textId="77777777" w:rsidR="006C47CF" w:rsidRDefault="006C47CF" w:rsidP="006C47CF">
      <w:pPr>
        <w:pStyle w:val="PL"/>
        <w:rPr>
          <w:ins w:id="884" w:author="Zhenning" w:date="2024-01-11T21:02:00Z"/>
        </w:rPr>
      </w:pPr>
      <w:ins w:id="885" w:author="Zhenning" w:date="2024-01-11T21:02:00Z">
        <w:r>
          <w:t xml:space="preserve">          $ref: 'TS29122_CommonData.yaml#/components/responses/404'</w:t>
        </w:r>
      </w:ins>
    </w:p>
    <w:p w14:paraId="0EDE180D" w14:textId="77777777" w:rsidR="006C47CF" w:rsidRDefault="006C47CF" w:rsidP="006C47CF">
      <w:pPr>
        <w:pStyle w:val="PL"/>
        <w:rPr>
          <w:ins w:id="886" w:author="Zhenning" w:date="2024-01-11T21:02:00Z"/>
        </w:rPr>
      </w:pPr>
      <w:ins w:id="887" w:author="Zhenning" w:date="2024-01-11T21:02:00Z">
        <w:r>
          <w:t xml:space="preserve">        '411':</w:t>
        </w:r>
      </w:ins>
    </w:p>
    <w:p w14:paraId="794D7666" w14:textId="77777777" w:rsidR="006C47CF" w:rsidRDefault="006C47CF" w:rsidP="006C47CF">
      <w:pPr>
        <w:pStyle w:val="PL"/>
        <w:rPr>
          <w:ins w:id="888" w:author="Zhenning" w:date="2024-01-11T21:02:00Z"/>
        </w:rPr>
      </w:pPr>
      <w:ins w:id="889" w:author="Zhenning" w:date="2024-01-11T21:02:00Z">
        <w:r>
          <w:t xml:space="preserve">          $ref: 'TS29122_CommonData.yaml#/components/responses/411'</w:t>
        </w:r>
      </w:ins>
    </w:p>
    <w:p w14:paraId="2BC4126E" w14:textId="77777777" w:rsidR="006C47CF" w:rsidRDefault="006C47CF" w:rsidP="006C47CF">
      <w:pPr>
        <w:pStyle w:val="PL"/>
        <w:rPr>
          <w:ins w:id="890" w:author="Zhenning" w:date="2024-01-11T21:02:00Z"/>
        </w:rPr>
      </w:pPr>
      <w:ins w:id="891" w:author="Zhenning" w:date="2024-01-11T21:02:00Z">
        <w:r>
          <w:t xml:space="preserve">        '413':</w:t>
        </w:r>
      </w:ins>
    </w:p>
    <w:p w14:paraId="1C03C4AE" w14:textId="77777777" w:rsidR="006C47CF" w:rsidRDefault="006C47CF" w:rsidP="006C47CF">
      <w:pPr>
        <w:pStyle w:val="PL"/>
        <w:rPr>
          <w:ins w:id="892" w:author="Zhenning" w:date="2024-01-11T21:02:00Z"/>
        </w:rPr>
      </w:pPr>
      <w:ins w:id="893" w:author="Zhenning" w:date="2024-01-11T21:02:00Z">
        <w:r>
          <w:t xml:space="preserve">          $ref: 'TS29122_CommonData.yaml#/components/responses/413'</w:t>
        </w:r>
      </w:ins>
    </w:p>
    <w:p w14:paraId="579CFBF6" w14:textId="77777777" w:rsidR="006C47CF" w:rsidRDefault="006C47CF" w:rsidP="006C47CF">
      <w:pPr>
        <w:pStyle w:val="PL"/>
        <w:rPr>
          <w:ins w:id="894" w:author="Zhenning" w:date="2024-01-11T21:02:00Z"/>
        </w:rPr>
      </w:pPr>
      <w:ins w:id="895" w:author="Zhenning" w:date="2024-01-11T21:02:00Z">
        <w:r>
          <w:t xml:space="preserve">        '415':</w:t>
        </w:r>
      </w:ins>
    </w:p>
    <w:p w14:paraId="3C7AE169" w14:textId="77777777" w:rsidR="006C47CF" w:rsidRDefault="006C47CF" w:rsidP="006C47CF">
      <w:pPr>
        <w:pStyle w:val="PL"/>
        <w:rPr>
          <w:ins w:id="896" w:author="Zhenning" w:date="2024-01-11T21:02:00Z"/>
        </w:rPr>
      </w:pPr>
      <w:ins w:id="897" w:author="Zhenning" w:date="2024-01-11T21:02:00Z">
        <w:r>
          <w:t xml:space="preserve">          $ref: 'TS29122_CommonData.yaml#/components/responses/415'</w:t>
        </w:r>
      </w:ins>
    </w:p>
    <w:p w14:paraId="51265934" w14:textId="77777777" w:rsidR="006C47CF" w:rsidRDefault="006C47CF" w:rsidP="006C47CF">
      <w:pPr>
        <w:pStyle w:val="PL"/>
        <w:rPr>
          <w:ins w:id="898" w:author="Zhenning" w:date="2024-01-11T21:02:00Z"/>
        </w:rPr>
      </w:pPr>
      <w:ins w:id="899" w:author="Zhenning" w:date="2024-01-11T21:02:00Z">
        <w:r>
          <w:t xml:space="preserve">        '429':</w:t>
        </w:r>
      </w:ins>
    </w:p>
    <w:p w14:paraId="4738F47C" w14:textId="77777777" w:rsidR="006C47CF" w:rsidRDefault="006C47CF" w:rsidP="006C47CF">
      <w:pPr>
        <w:pStyle w:val="PL"/>
        <w:rPr>
          <w:ins w:id="900" w:author="Zhenning" w:date="2024-01-11T21:02:00Z"/>
        </w:rPr>
      </w:pPr>
      <w:ins w:id="901" w:author="Zhenning" w:date="2024-01-11T21:02:00Z">
        <w:r>
          <w:t xml:space="preserve">          $ref: 'TS29122_CommonData.yaml#/components/responses/429'</w:t>
        </w:r>
      </w:ins>
    </w:p>
    <w:p w14:paraId="6F0815A8" w14:textId="77777777" w:rsidR="006C47CF" w:rsidRDefault="006C47CF" w:rsidP="006C47CF">
      <w:pPr>
        <w:pStyle w:val="PL"/>
        <w:rPr>
          <w:ins w:id="902" w:author="Zhenning" w:date="2024-01-11T21:02:00Z"/>
        </w:rPr>
      </w:pPr>
      <w:ins w:id="903" w:author="Zhenning" w:date="2024-01-11T21:02:00Z">
        <w:r>
          <w:t xml:space="preserve">        '500':</w:t>
        </w:r>
      </w:ins>
    </w:p>
    <w:p w14:paraId="2433BB5B" w14:textId="77777777" w:rsidR="006C47CF" w:rsidRDefault="006C47CF" w:rsidP="006C47CF">
      <w:pPr>
        <w:pStyle w:val="PL"/>
        <w:rPr>
          <w:ins w:id="904" w:author="Zhenning" w:date="2024-01-11T21:02:00Z"/>
        </w:rPr>
      </w:pPr>
      <w:ins w:id="905" w:author="Zhenning" w:date="2024-01-11T21:02:00Z">
        <w:r>
          <w:t xml:space="preserve">          $ref: 'TS29122_CommonData.yaml#/components/responses/500'</w:t>
        </w:r>
      </w:ins>
    </w:p>
    <w:p w14:paraId="6FA74622" w14:textId="77777777" w:rsidR="006C47CF" w:rsidRDefault="006C47CF" w:rsidP="006C47CF">
      <w:pPr>
        <w:pStyle w:val="PL"/>
        <w:rPr>
          <w:ins w:id="906" w:author="Zhenning" w:date="2024-01-11T21:02:00Z"/>
        </w:rPr>
      </w:pPr>
      <w:ins w:id="907" w:author="Zhenning" w:date="2024-01-11T21:02:00Z">
        <w:r>
          <w:t xml:space="preserve">        '503':</w:t>
        </w:r>
      </w:ins>
    </w:p>
    <w:p w14:paraId="7F3A6967" w14:textId="77777777" w:rsidR="006C47CF" w:rsidRDefault="006C47CF" w:rsidP="006C47CF">
      <w:pPr>
        <w:pStyle w:val="PL"/>
        <w:rPr>
          <w:ins w:id="908" w:author="Zhenning" w:date="2024-01-11T21:02:00Z"/>
        </w:rPr>
      </w:pPr>
      <w:ins w:id="909" w:author="Zhenning" w:date="2024-01-11T21:02:00Z">
        <w:r>
          <w:t xml:space="preserve">          $ref: 'TS29122_CommonData.yaml#/components/responses/503'</w:t>
        </w:r>
      </w:ins>
    </w:p>
    <w:p w14:paraId="7EEA99B6" w14:textId="77777777" w:rsidR="006C47CF" w:rsidRDefault="006C47CF" w:rsidP="006C47CF">
      <w:pPr>
        <w:pStyle w:val="PL"/>
        <w:rPr>
          <w:ins w:id="910" w:author="Zhenning" w:date="2024-01-11T21:02:00Z"/>
        </w:rPr>
      </w:pPr>
      <w:ins w:id="911" w:author="Zhenning" w:date="2024-01-11T21:02:00Z">
        <w:r>
          <w:t xml:space="preserve">        default:</w:t>
        </w:r>
      </w:ins>
    </w:p>
    <w:p w14:paraId="0917E0B8" w14:textId="77777777" w:rsidR="006C47CF" w:rsidRDefault="006C47CF" w:rsidP="006C47CF">
      <w:pPr>
        <w:pStyle w:val="PL"/>
        <w:rPr>
          <w:ins w:id="912" w:author="Zhenning" w:date="2024-01-11T21:02:00Z"/>
        </w:rPr>
      </w:pPr>
      <w:ins w:id="913" w:author="Zhenning" w:date="2024-01-11T21:02:00Z">
        <w:r>
          <w:t xml:space="preserve">          $ref: 'TS29122_CommonData.yaml#/components/responses/default'</w:t>
        </w:r>
      </w:ins>
    </w:p>
    <w:p w14:paraId="7414A139" w14:textId="77777777" w:rsidR="006C47CF" w:rsidRDefault="006C47CF" w:rsidP="006C47CF">
      <w:pPr>
        <w:pStyle w:val="PL"/>
        <w:rPr>
          <w:ins w:id="914" w:author="Zhenning" w:date="2024-01-11T21:02:00Z"/>
        </w:rPr>
      </w:pPr>
    </w:p>
    <w:p w14:paraId="5679F241" w14:textId="77777777" w:rsidR="006C47CF" w:rsidRDefault="006C47CF" w:rsidP="006C47CF">
      <w:pPr>
        <w:pStyle w:val="PL"/>
        <w:rPr>
          <w:ins w:id="915" w:author="Zhenning" w:date="2024-01-11T21:02:00Z"/>
        </w:rPr>
      </w:pPr>
      <w:ins w:id="916" w:author="Zhenning" w:date="2024-01-11T21:02:00Z">
        <w:r>
          <w:t>components:</w:t>
        </w:r>
      </w:ins>
    </w:p>
    <w:p w14:paraId="1F4F8CD8" w14:textId="77777777" w:rsidR="006C47CF" w:rsidRDefault="006C47CF" w:rsidP="006C47CF">
      <w:pPr>
        <w:pStyle w:val="PL"/>
        <w:rPr>
          <w:ins w:id="917" w:author="Zhenning" w:date="2024-01-11T21:02:00Z"/>
          <w:lang w:val="en-US" w:eastAsia="es-ES"/>
        </w:rPr>
      </w:pPr>
    </w:p>
    <w:p w14:paraId="49DAFD28" w14:textId="77777777" w:rsidR="006C47CF" w:rsidRDefault="006C47CF" w:rsidP="006C47CF">
      <w:pPr>
        <w:pStyle w:val="PL"/>
        <w:rPr>
          <w:ins w:id="918" w:author="Zhenning" w:date="2024-01-11T21:02:00Z"/>
          <w:lang w:val="en-US" w:eastAsia="es-ES"/>
        </w:rPr>
      </w:pPr>
      <w:ins w:id="919" w:author="Zhenning" w:date="2024-01-11T21:02:00Z">
        <w:r>
          <w:rPr>
            <w:lang w:val="en-US" w:eastAsia="es-ES"/>
          </w:rPr>
          <w:t xml:space="preserve">  securitySchemes:</w:t>
        </w:r>
      </w:ins>
    </w:p>
    <w:p w14:paraId="712EB454" w14:textId="77777777" w:rsidR="006C47CF" w:rsidRDefault="006C47CF" w:rsidP="006C47CF">
      <w:pPr>
        <w:pStyle w:val="PL"/>
        <w:rPr>
          <w:ins w:id="920" w:author="Zhenning" w:date="2024-01-11T21:02:00Z"/>
          <w:lang w:val="en-US" w:eastAsia="es-ES"/>
        </w:rPr>
      </w:pPr>
      <w:ins w:id="921" w:author="Zhenning" w:date="2024-01-11T21:02:00Z">
        <w:r>
          <w:rPr>
            <w:lang w:val="en-US" w:eastAsia="es-ES"/>
          </w:rPr>
          <w:t xml:space="preserve">    oAuth2ClientCredentials:</w:t>
        </w:r>
      </w:ins>
    </w:p>
    <w:p w14:paraId="27C901B0" w14:textId="77777777" w:rsidR="006C47CF" w:rsidRDefault="006C47CF" w:rsidP="006C47CF">
      <w:pPr>
        <w:pStyle w:val="PL"/>
        <w:rPr>
          <w:ins w:id="922" w:author="Zhenning" w:date="2024-01-11T21:02:00Z"/>
          <w:lang w:val="en-US"/>
        </w:rPr>
      </w:pPr>
      <w:ins w:id="923" w:author="Zhenning" w:date="2024-01-11T21:02:00Z">
        <w:r>
          <w:rPr>
            <w:lang w:val="en-US"/>
          </w:rPr>
          <w:t xml:space="preserve">      type: oauth2</w:t>
        </w:r>
      </w:ins>
    </w:p>
    <w:p w14:paraId="65528A7D" w14:textId="77777777" w:rsidR="006C47CF" w:rsidRDefault="006C47CF" w:rsidP="006C47CF">
      <w:pPr>
        <w:pStyle w:val="PL"/>
        <w:rPr>
          <w:ins w:id="924" w:author="Zhenning" w:date="2024-01-11T21:02:00Z"/>
          <w:lang w:val="en-US"/>
        </w:rPr>
      </w:pPr>
      <w:ins w:id="925" w:author="Zhenning" w:date="2024-01-11T21:02:00Z">
        <w:r>
          <w:rPr>
            <w:lang w:val="en-US"/>
          </w:rPr>
          <w:t xml:space="preserve">      flows:</w:t>
        </w:r>
      </w:ins>
    </w:p>
    <w:p w14:paraId="2A97B72D" w14:textId="77777777" w:rsidR="006C47CF" w:rsidRDefault="006C47CF" w:rsidP="006C47CF">
      <w:pPr>
        <w:pStyle w:val="PL"/>
        <w:rPr>
          <w:ins w:id="926" w:author="Zhenning" w:date="2024-01-11T21:02:00Z"/>
          <w:lang w:val="en-US"/>
        </w:rPr>
      </w:pPr>
      <w:ins w:id="927" w:author="Zhenning" w:date="2024-01-11T21:02:00Z">
        <w:r>
          <w:rPr>
            <w:lang w:val="en-US"/>
          </w:rPr>
          <w:t xml:space="preserve">        clientCredentials:</w:t>
        </w:r>
      </w:ins>
    </w:p>
    <w:p w14:paraId="195B040E" w14:textId="77777777" w:rsidR="006C47CF" w:rsidRDefault="006C47CF" w:rsidP="006C47CF">
      <w:pPr>
        <w:pStyle w:val="PL"/>
        <w:rPr>
          <w:ins w:id="928" w:author="Zhenning" w:date="2024-01-11T21:02:00Z"/>
          <w:lang w:val="en-US"/>
        </w:rPr>
      </w:pPr>
      <w:ins w:id="929" w:author="Zhenning" w:date="2024-01-11T21:02:00Z">
        <w:r>
          <w:rPr>
            <w:lang w:val="en-US"/>
          </w:rPr>
          <w:t xml:space="preserve">          tokenUrl: '{tokenUrl}'</w:t>
        </w:r>
      </w:ins>
    </w:p>
    <w:p w14:paraId="53B7443B" w14:textId="77777777" w:rsidR="006C47CF" w:rsidRDefault="006C47CF" w:rsidP="006C47CF">
      <w:pPr>
        <w:pStyle w:val="PL"/>
        <w:rPr>
          <w:ins w:id="930" w:author="Zhenning" w:date="2024-01-11T21:02:00Z"/>
          <w:lang w:val="en-US"/>
        </w:rPr>
      </w:pPr>
      <w:ins w:id="931" w:author="Zhenning" w:date="2024-01-11T21:02:00Z">
        <w:r>
          <w:rPr>
            <w:lang w:val="en-US"/>
          </w:rPr>
          <w:t xml:space="preserve">          scopes: {}</w:t>
        </w:r>
      </w:ins>
    </w:p>
    <w:p w14:paraId="38C17FA6" w14:textId="77777777" w:rsidR="006C47CF" w:rsidRDefault="006C47CF" w:rsidP="006C47CF">
      <w:pPr>
        <w:pStyle w:val="PL"/>
        <w:rPr>
          <w:ins w:id="932" w:author="Zhenning" w:date="2024-01-11T21:02:00Z"/>
        </w:rPr>
      </w:pPr>
    </w:p>
    <w:p w14:paraId="724AD293" w14:textId="77777777" w:rsidR="006C47CF" w:rsidRDefault="006C47CF" w:rsidP="006C47CF">
      <w:pPr>
        <w:pStyle w:val="PL"/>
        <w:rPr>
          <w:ins w:id="933" w:author="Zhenning" w:date="2024-01-11T21:02:00Z"/>
        </w:rPr>
      </w:pPr>
      <w:ins w:id="934" w:author="Zhenning" w:date="2024-01-11T21:02:00Z">
        <w:r>
          <w:t xml:space="preserve">  schemas:</w:t>
        </w:r>
      </w:ins>
    </w:p>
    <w:p w14:paraId="3B7D5859" w14:textId="77777777" w:rsidR="006C47CF" w:rsidRDefault="006C47CF" w:rsidP="006C47CF">
      <w:pPr>
        <w:pStyle w:val="PL"/>
        <w:rPr>
          <w:ins w:id="935" w:author="Zhenning" w:date="2024-01-11T21:02:00Z"/>
        </w:rPr>
      </w:pPr>
      <w:ins w:id="936" w:author="Zhenning" w:date="2024-01-11T21:02:00Z">
        <w:r>
          <w:t xml:space="preserve">    </w:t>
        </w:r>
      </w:ins>
      <w:ins w:id="937" w:author="Zhenning" w:date="2024-01-11T21:15:00Z">
        <w:r>
          <w:t>AppTrafficInfluence</w:t>
        </w:r>
      </w:ins>
      <w:ins w:id="938" w:author="Zhenning" w:date="2024-01-11T21:02:00Z">
        <w:r>
          <w:t>:</w:t>
        </w:r>
      </w:ins>
    </w:p>
    <w:p w14:paraId="52B32D6A" w14:textId="77777777" w:rsidR="006C47CF" w:rsidRDefault="006C47CF" w:rsidP="006C47CF">
      <w:pPr>
        <w:pStyle w:val="PL"/>
        <w:rPr>
          <w:ins w:id="939" w:author="Zhenning" w:date="2024-01-11T21:02:00Z"/>
        </w:rPr>
      </w:pPr>
      <w:ins w:id="940" w:author="Zhenning" w:date="2024-01-11T21:02:00Z">
        <w:r>
          <w:t xml:space="preserve">      description: &gt;</w:t>
        </w:r>
      </w:ins>
    </w:p>
    <w:p w14:paraId="3EE2289B" w14:textId="77777777" w:rsidR="006C47CF" w:rsidRDefault="006C47CF" w:rsidP="006C47CF">
      <w:pPr>
        <w:pStyle w:val="PL"/>
        <w:rPr>
          <w:ins w:id="941" w:author="Zhenning" w:date="2024-01-11T21:02:00Z"/>
        </w:rPr>
      </w:pPr>
      <w:ins w:id="942" w:author="Zhenning" w:date="2024-01-11T21:02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the </w:t>
        </w:r>
      </w:ins>
      <w:ins w:id="943" w:author="Zhenning" w:date="2024-01-11T21:16:00Z">
        <w:r>
          <w:rPr>
            <w:rFonts w:cs="Arial"/>
            <w:szCs w:val="18"/>
          </w:rPr>
          <w:t>a</w:t>
        </w:r>
        <w:r>
          <w:t>pplication traffic influence</w:t>
        </w:r>
        <w:r>
          <w:rPr>
            <w:rFonts w:cs="Arial"/>
            <w:szCs w:val="18"/>
            <w:lang w:eastAsia="zh-CN"/>
          </w:rPr>
          <w:t xml:space="preserve"> information</w:t>
        </w:r>
      </w:ins>
      <w:ins w:id="944" w:author="Zhenning" w:date="2024-01-11T21:02:00Z">
        <w:r>
          <w:rPr>
            <w:rFonts w:cs="Arial"/>
            <w:szCs w:val="18"/>
            <w:lang w:eastAsia="zh-CN"/>
          </w:rPr>
          <w:t>.</w:t>
        </w:r>
      </w:ins>
    </w:p>
    <w:p w14:paraId="053C87C5" w14:textId="77777777" w:rsidR="006C47CF" w:rsidRDefault="006C47CF" w:rsidP="006C47CF">
      <w:pPr>
        <w:pStyle w:val="PL"/>
        <w:rPr>
          <w:ins w:id="945" w:author="Zhenning" w:date="2024-01-11T21:02:00Z"/>
        </w:rPr>
      </w:pPr>
      <w:ins w:id="946" w:author="Zhenning" w:date="2024-01-11T21:02:00Z">
        <w:r>
          <w:t xml:space="preserve">      type: object</w:t>
        </w:r>
      </w:ins>
    </w:p>
    <w:p w14:paraId="7E3152A6" w14:textId="77777777" w:rsidR="006C47CF" w:rsidRDefault="006C47CF" w:rsidP="006C47CF">
      <w:pPr>
        <w:pStyle w:val="PL"/>
        <w:rPr>
          <w:ins w:id="947" w:author="Zhenning" w:date="2024-01-11T21:02:00Z"/>
        </w:rPr>
      </w:pPr>
      <w:ins w:id="948" w:author="Zhenning" w:date="2024-01-11T21:02:00Z">
        <w:r>
          <w:t xml:space="preserve">      properties:</w:t>
        </w:r>
      </w:ins>
    </w:p>
    <w:p w14:paraId="453CB273" w14:textId="77777777" w:rsidR="006C47CF" w:rsidRDefault="006C47CF" w:rsidP="006C47CF">
      <w:pPr>
        <w:pStyle w:val="PL"/>
        <w:rPr>
          <w:ins w:id="949" w:author="Zhenning" w:date="2024-01-11T21:02:00Z"/>
        </w:rPr>
      </w:pPr>
      <w:ins w:id="950" w:author="Zhenning" w:date="2024-01-11T21:02:00Z">
        <w:r>
          <w:t xml:space="preserve">        </w:t>
        </w:r>
      </w:ins>
      <w:ins w:id="951" w:author="Zhenning" w:date="2024-01-11T21:16:00Z">
        <w:r>
          <w:rPr>
            <w:lang w:eastAsia="zh-CN"/>
          </w:rPr>
          <w:t>anyUe</w:t>
        </w:r>
      </w:ins>
      <w:ins w:id="952" w:author="Zhenning" w:date="2024-01-11T21:02:00Z">
        <w:r>
          <w:t>:</w:t>
        </w:r>
      </w:ins>
    </w:p>
    <w:p w14:paraId="4496C144" w14:textId="77777777" w:rsidR="006C47CF" w:rsidRDefault="006C47CF" w:rsidP="006C47CF">
      <w:pPr>
        <w:pStyle w:val="PL"/>
        <w:rPr>
          <w:ins w:id="953" w:author="Zhenning" w:date="2024-01-11T21:02:00Z"/>
        </w:rPr>
      </w:pPr>
      <w:ins w:id="954" w:author="Zhenning" w:date="2024-01-11T21:02:00Z">
        <w:r>
          <w:t xml:space="preserve">          type: </w:t>
        </w:r>
      </w:ins>
      <w:ins w:id="955" w:author="Zhenning" w:date="2024-01-11T21:16:00Z">
        <w:r>
          <w:t>boolean</w:t>
        </w:r>
      </w:ins>
    </w:p>
    <w:p w14:paraId="66811F39" w14:textId="77777777" w:rsidR="006C47CF" w:rsidRDefault="006C47CF" w:rsidP="006C47CF">
      <w:pPr>
        <w:pStyle w:val="PL"/>
        <w:rPr>
          <w:ins w:id="956" w:author="Zhenning" w:date="2024-01-11T21:02:00Z"/>
        </w:rPr>
      </w:pPr>
      <w:ins w:id="957" w:author="Zhenning" w:date="2024-01-11T21:02:00Z">
        <w:r>
          <w:lastRenderedPageBreak/>
          <w:t xml:space="preserve">          description: </w:t>
        </w:r>
      </w:ins>
      <w:ins w:id="958" w:author="Zhenning" w:date="2024-01-11T21:16:00Z">
        <w:r w:rsidRPr="00D571A4">
          <w:rPr>
            <w:rFonts w:cs="Arial"/>
            <w:szCs w:val="18"/>
            <w:lang w:eastAsia="zh-CN"/>
          </w:rPr>
          <w:t>Identifies any UE when setting to true.</w:t>
        </w:r>
      </w:ins>
    </w:p>
    <w:p w14:paraId="0297BF87" w14:textId="77777777" w:rsidR="006C47CF" w:rsidRDefault="006C47CF" w:rsidP="006C47CF">
      <w:pPr>
        <w:pStyle w:val="PL"/>
        <w:rPr>
          <w:ins w:id="959" w:author="Zhenning" w:date="2024-01-11T21:02:00Z"/>
        </w:rPr>
      </w:pPr>
      <w:ins w:id="960" w:author="Zhenning" w:date="2024-01-11T21:02:00Z">
        <w:r>
          <w:t xml:space="preserve">        easId:</w:t>
        </w:r>
      </w:ins>
    </w:p>
    <w:p w14:paraId="129B4E26" w14:textId="77777777" w:rsidR="006C47CF" w:rsidRDefault="006C47CF" w:rsidP="006C47CF">
      <w:pPr>
        <w:pStyle w:val="PL"/>
        <w:rPr>
          <w:ins w:id="961" w:author="Zhenning" w:date="2024-01-11T21:02:00Z"/>
        </w:rPr>
      </w:pPr>
      <w:ins w:id="962" w:author="Zhenning" w:date="2024-01-11T21:02:00Z">
        <w:r>
          <w:t xml:space="preserve">          type: string</w:t>
        </w:r>
      </w:ins>
    </w:p>
    <w:p w14:paraId="6B11D2CF" w14:textId="77777777" w:rsidR="006C47CF" w:rsidRDefault="006C47CF" w:rsidP="006C47CF">
      <w:pPr>
        <w:pStyle w:val="PL"/>
        <w:rPr>
          <w:ins w:id="963" w:author="Zhenning" w:date="2024-01-11T21:02:00Z"/>
          <w:rFonts w:cs="Arial"/>
          <w:szCs w:val="18"/>
          <w:lang w:eastAsia="zh-CN"/>
        </w:rPr>
      </w:pPr>
      <w:ins w:id="964" w:author="Zhenning" w:date="2024-01-11T21:02:00Z">
        <w:r>
          <w:t xml:space="preserve">          description: </w:t>
        </w:r>
        <w:r>
          <w:rPr>
            <w:rFonts w:cs="Arial"/>
            <w:szCs w:val="18"/>
            <w:lang w:eastAsia="zh-CN"/>
          </w:rPr>
          <w:t xml:space="preserve">Represents </w:t>
        </w:r>
      </w:ins>
      <w:ins w:id="965" w:author="Zhenning" w:date="2024-01-11T21:17:00Z">
        <w:r w:rsidRPr="00D571A4">
          <w:rPr>
            <w:rFonts w:cs="Arial"/>
            <w:szCs w:val="18"/>
            <w:lang w:eastAsia="zh-CN"/>
          </w:rPr>
          <w:t>the identifier of the EAS triggered the request.</w:t>
        </w:r>
      </w:ins>
    </w:p>
    <w:p w14:paraId="25D1393A" w14:textId="77777777" w:rsidR="006C47CF" w:rsidRDefault="006C47CF" w:rsidP="006C47CF">
      <w:pPr>
        <w:pStyle w:val="PL"/>
        <w:rPr>
          <w:ins w:id="966" w:author="Zhenning" w:date="2024-01-11T21:02:00Z"/>
        </w:rPr>
      </w:pPr>
      <w:ins w:id="967" w:author="Zhenning" w:date="2024-01-11T21:02:00Z">
        <w:r>
          <w:t xml:space="preserve">        endPt:</w:t>
        </w:r>
      </w:ins>
    </w:p>
    <w:p w14:paraId="668D1A71" w14:textId="77777777" w:rsidR="006C47CF" w:rsidRPr="003A6C13" w:rsidRDefault="006C47CF" w:rsidP="006C47CF">
      <w:pPr>
        <w:pStyle w:val="PL"/>
        <w:rPr>
          <w:ins w:id="968" w:author="Zhenning" w:date="2024-01-11T21:02:00Z"/>
        </w:rPr>
      </w:pPr>
      <w:ins w:id="969" w:author="Zhenning" w:date="2024-01-11T21:02:00Z">
        <w:r>
          <w:t xml:space="preserve">          $ref: 'TS29558_Eees_EASRegistration.yaml#/components/schemas/EndPoint'</w:t>
        </w:r>
        <w:r>
          <w:rPr>
            <w:rFonts w:cs="Arial"/>
            <w:szCs w:val="18"/>
            <w:lang w:eastAsia="zh-CN"/>
          </w:rPr>
          <w:t xml:space="preserve"> </w:t>
        </w:r>
      </w:ins>
    </w:p>
    <w:p w14:paraId="4E3C5FFB" w14:textId="77777777" w:rsidR="006C47CF" w:rsidRDefault="006C47CF" w:rsidP="006C47CF">
      <w:pPr>
        <w:pStyle w:val="PL"/>
        <w:rPr>
          <w:ins w:id="970" w:author="Zhenning" w:date="2024-01-11T21:20:00Z"/>
        </w:rPr>
      </w:pPr>
      <w:ins w:id="971" w:author="Zhenning" w:date="2024-01-11T21:18:00Z">
        <w:r>
          <w:t xml:space="preserve">        </w:t>
        </w:r>
      </w:ins>
      <w:ins w:id="972" w:author="Zhenning" w:date="2024-01-11T21:19:00Z">
        <w:r>
          <w:rPr>
            <w:lang w:eastAsia="zh-CN"/>
          </w:rPr>
          <w:t>tgtUes</w:t>
        </w:r>
      </w:ins>
      <w:ins w:id="973" w:author="Zhenning" w:date="2024-01-11T21:18:00Z">
        <w:r>
          <w:t>:</w:t>
        </w:r>
      </w:ins>
    </w:p>
    <w:p w14:paraId="7D3AEE7B" w14:textId="77777777" w:rsidR="006C47CF" w:rsidRDefault="006C47CF" w:rsidP="006C47CF">
      <w:pPr>
        <w:pStyle w:val="PL"/>
        <w:rPr>
          <w:ins w:id="974" w:author="Zhenning" w:date="2024-01-11T21:18:00Z"/>
        </w:rPr>
      </w:pPr>
      <w:ins w:id="975" w:author="Zhenning" w:date="2024-01-11T21:20:00Z">
        <w:r>
          <w:t xml:space="preserve">          type: array</w:t>
        </w:r>
      </w:ins>
    </w:p>
    <w:p w14:paraId="58DBDDC4" w14:textId="77777777" w:rsidR="006C47CF" w:rsidRDefault="006C47CF" w:rsidP="006C47CF">
      <w:pPr>
        <w:pStyle w:val="PL"/>
        <w:rPr>
          <w:ins w:id="976" w:author="Zhenning" w:date="2024-01-11T21:20:00Z"/>
        </w:rPr>
      </w:pPr>
      <w:ins w:id="977" w:author="Zhenning" w:date="2024-01-11T21:20:00Z">
        <w:r w:rsidRPr="00D571A4">
          <w:t xml:space="preserve">          items:</w:t>
        </w:r>
      </w:ins>
    </w:p>
    <w:p w14:paraId="05D7966D" w14:textId="77777777" w:rsidR="006C47CF" w:rsidRPr="003A6C13" w:rsidRDefault="006C47CF" w:rsidP="006C47CF">
      <w:pPr>
        <w:pStyle w:val="PL"/>
        <w:rPr>
          <w:ins w:id="978" w:author="Zhenning" w:date="2024-01-11T21:18:00Z"/>
        </w:rPr>
      </w:pPr>
      <w:ins w:id="979" w:author="Zhenning" w:date="2024-01-11T21:18:00Z">
        <w:r>
          <w:t xml:space="preserve">          </w:t>
        </w:r>
      </w:ins>
      <w:ins w:id="980" w:author="Zhenning" w:date="2024-01-11T21:20:00Z">
        <w:r>
          <w:t xml:space="preserve">  </w:t>
        </w:r>
      </w:ins>
      <w:ins w:id="981" w:author="Zhenning" w:date="2024-01-11T21:18:00Z">
        <w:r>
          <w:t>$ref: 'TS29558_Eees_</w:t>
        </w:r>
      </w:ins>
      <w:ins w:id="982" w:author="Zhenning" w:date="2024-01-11T21:19:00Z">
        <w:r>
          <w:t>ACRManagementEvent</w:t>
        </w:r>
      </w:ins>
      <w:ins w:id="983" w:author="Zhenning" w:date="2024-01-11T21:18:00Z">
        <w:r>
          <w:t>.yaml#/components/schemas/</w:t>
        </w:r>
      </w:ins>
      <w:ins w:id="984" w:author="Zhenning" w:date="2024-01-11T21:1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argetUeI</w:t>
        </w:r>
        <w:r w:rsidRPr="004A27E8">
          <w:rPr>
            <w:rFonts w:hint="eastAsia"/>
            <w:lang w:eastAsia="zh-CN"/>
          </w:rPr>
          <w:t>dentification</w:t>
        </w:r>
      </w:ins>
      <w:ins w:id="985" w:author="Zhenning" w:date="2024-01-11T21:18:00Z">
        <w:r>
          <w:t>'</w:t>
        </w:r>
        <w:r>
          <w:rPr>
            <w:rFonts w:cs="Arial"/>
            <w:szCs w:val="18"/>
            <w:lang w:eastAsia="zh-CN"/>
          </w:rPr>
          <w:t xml:space="preserve"> </w:t>
        </w:r>
      </w:ins>
    </w:p>
    <w:p w14:paraId="3AB28E7E" w14:textId="77777777" w:rsidR="006C47CF" w:rsidRPr="00D571A4" w:rsidRDefault="006C47CF" w:rsidP="006C47CF">
      <w:pPr>
        <w:pStyle w:val="PL"/>
        <w:rPr>
          <w:ins w:id="986" w:author="Zhenning" w:date="2024-01-11T21:18:00Z"/>
        </w:rPr>
      </w:pPr>
      <w:ins w:id="987" w:author="Zhenning" w:date="2024-01-11T21:20:00Z">
        <w:r w:rsidRPr="00D571A4">
          <w:t xml:space="preserve">          minItems: 1</w:t>
        </w:r>
      </w:ins>
    </w:p>
    <w:p w14:paraId="6F1148C5" w14:textId="77777777" w:rsidR="006C47CF" w:rsidRDefault="006C47CF" w:rsidP="006C47CF">
      <w:pPr>
        <w:pStyle w:val="PL"/>
        <w:rPr>
          <w:ins w:id="988" w:author="Zhenning" w:date="2024-01-11T21:02:00Z"/>
        </w:rPr>
      </w:pPr>
      <w:ins w:id="989" w:author="Zhenning" w:date="2024-01-11T21:02:00Z">
        <w:r>
          <w:t xml:space="preserve">      </w:t>
        </w:r>
      </w:ins>
      <w:ins w:id="990" w:author="Zhenning" w:date="2024-01-11T21:27:00Z">
        <w:r>
          <w:t>o</w:t>
        </w:r>
      </w:ins>
      <w:ins w:id="991" w:author="Zhenning" w:date="2024-01-11T21:18:00Z">
        <w:r>
          <w:t>neOf:</w:t>
        </w:r>
      </w:ins>
    </w:p>
    <w:p w14:paraId="052194F9" w14:textId="77777777" w:rsidR="006C47CF" w:rsidRDefault="006C47CF" w:rsidP="006C47CF">
      <w:pPr>
        <w:pStyle w:val="PL"/>
        <w:rPr>
          <w:ins w:id="992" w:author="Zhenning" w:date="2024-01-11T21:02:00Z"/>
        </w:rPr>
      </w:pPr>
      <w:ins w:id="993" w:author="Zhenning" w:date="2024-01-11T21:02:00Z">
        <w:r>
          <w:t xml:space="preserve">      </w:t>
        </w:r>
      </w:ins>
      <w:ins w:id="994" w:author="Zhenning" w:date="2024-01-11T21:21:00Z">
        <w:r>
          <w:t xml:space="preserve"> </w:t>
        </w:r>
      </w:ins>
      <w:ins w:id="995" w:author="Zhenning" w:date="2024-01-11T21:02:00Z">
        <w:r>
          <w:t xml:space="preserve"> - </w:t>
        </w:r>
      </w:ins>
      <w:ins w:id="996" w:author="Zhenning" w:date="2024-01-11T21:28:00Z">
        <w:r w:rsidRPr="00787869">
          <w:t>required: [</w:t>
        </w:r>
      </w:ins>
      <w:ins w:id="997" w:author="Zhenning" w:date="2024-01-11T21:21:00Z">
        <w:r>
          <w:rPr>
            <w:lang w:eastAsia="zh-CN"/>
          </w:rPr>
          <w:t>anyUe</w:t>
        </w:r>
      </w:ins>
      <w:ins w:id="998" w:author="Zhenning" w:date="2024-01-11T21:28:00Z">
        <w:r>
          <w:rPr>
            <w:lang w:eastAsia="zh-CN"/>
          </w:rPr>
          <w:t>]</w:t>
        </w:r>
      </w:ins>
    </w:p>
    <w:p w14:paraId="68C9CD36" w14:textId="3EEEF139" w:rsidR="001E41F3" w:rsidRPr="006C47CF" w:rsidRDefault="006C47CF" w:rsidP="006C47CF">
      <w:pPr>
        <w:pStyle w:val="PL"/>
      </w:pPr>
      <w:ins w:id="999" w:author="Zhenning" w:date="2024-01-11T21:02:00Z">
        <w:r>
          <w:t xml:space="preserve">      </w:t>
        </w:r>
      </w:ins>
      <w:ins w:id="1000" w:author="Zhenning" w:date="2024-01-11T21:21:00Z">
        <w:r>
          <w:t xml:space="preserve"> </w:t>
        </w:r>
      </w:ins>
      <w:ins w:id="1001" w:author="Zhenning" w:date="2024-01-11T21:02:00Z">
        <w:r>
          <w:t xml:space="preserve"> - </w:t>
        </w:r>
      </w:ins>
      <w:ins w:id="1002" w:author="Zhenning" w:date="2024-01-11T21:28:00Z">
        <w:r w:rsidRPr="00787869">
          <w:t>required: [</w:t>
        </w:r>
      </w:ins>
      <w:ins w:id="1003" w:author="Zhenning" w:date="2024-01-11T21:21:00Z">
        <w:r>
          <w:rPr>
            <w:lang w:eastAsia="zh-CN"/>
          </w:rPr>
          <w:t>tgtUes</w:t>
        </w:r>
      </w:ins>
      <w:ins w:id="1004" w:author="Zhenning" w:date="2024-01-11T21:28:00Z">
        <w:r>
          <w:rPr>
            <w:lang w:eastAsia="zh-CN"/>
          </w:rPr>
          <w:t>]</w:t>
        </w:r>
      </w:ins>
    </w:p>
    <w:p w14:paraId="0E36AD96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p w14:paraId="05D415E8" w14:textId="77777777" w:rsidR="006C47CF" w:rsidRDefault="006C47CF">
      <w:pPr>
        <w:rPr>
          <w:noProof/>
        </w:rPr>
      </w:pPr>
    </w:p>
    <w:sectPr w:rsidR="006C47C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25FD1" w14:textId="77777777" w:rsidR="00D61ADA" w:rsidRDefault="00D61ADA">
      <w:r>
        <w:separator/>
      </w:r>
    </w:p>
  </w:endnote>
  <w:endnote w:type="continuationSeparator" w:id="0">
    <w:p w14:paraId="56C82FDF" w14:textId="77777777" w:rsidR="00D61ADA" w:rsidRDefault="00D61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6A80A" w14:textId="77777777" w:rsidR="00D61ADA" w:rsidRDefault="00D61ADA">
      <w:r>
        <w:separator/>
      </w:r>
    </w:p>
  </w:footnote>
  <w:footnote w:type="continuationSeparator" w:id="0">
    <w:p w14:paraId="6F057938" w14:textId="77777777" w:rsidR="00D61ADA" w:rsidRDefault="00D61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1280"/>
    <w:rsid w:val="005B3ED0"/>
    <w:rsid w:val="005E2C44"/>
    <w:rsid w:val="005E74CE"/>
    <w:rsid w:val="00621188"/>
    <w:rsid w:val="006257ED"/>
    <w:rsid w:val="00653DE4"/>
    <w:rsid w:val="00665C47"/>
    <w:rsid w:val="00695808"/>
    <w:rsid w:val="006B0490"/>
    <w:rsid w:val="006B46FB"/>
    <w:rsid w:val="006C47C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AAC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689A"/>
    <w:rsid w:val="009E3297"/>
    <w:rsid w:val="009F734F"/>
    <w:rsid w:val="00A246B6"/>
    <w:rsid w:val="00A47E70"/>
    <w:rsid w:val="00A50CF0"/>
    <w:rsid w:val="00A7671C"/>
    <w:rsid w:val="00AA2CBC"/>
    <w:rsid w:val="00AB28C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74B7"/>
    <w:rsid w:val="00CC5026"/>
    <w:rsid w:val="00CC68D0"/>
    <w:rsid w:val="00D03F9A"/>
    <w:rsid w:val="00D06D51"/>
    <w:rsid w:val="00D24991"/>
    <w:rsid w:val="00D50255"/>
    <w:rsid w:val="00D61ADA"/>
    <w:rsid w:val="00D66520"/>
    <w:rsid w:val="00D84AE9"/>
    <w:rsid w:val="00DE34CF"/>
    <w:rsid w:val="00E13F3D"/>
    <w:rsid w:val="00E34898"/>
    <w:rsid w:val="00E85AD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6C47C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C47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C47C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C47C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C47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47C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C47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C47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C47C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C47C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11</Pages>
  <Words>3286</Words>
  <Characters>18736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 Jan15</cp:lastModifiedBy>
  <cp:revision>15</cp:revision>
  <cp:lastPrinted>1899-12-31T23:00:00Z</cp:lastPrinted>
  <dcterms:created xsi:type="dcterms:W3CDTF">2020-02-03T08:32:00Z</dcterms:created>
  <dcterms:modified xsi:type="dcterms:W3CDTF">2024-01-15T11:42:00Z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